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F9B288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416297">
        <w:fldChar w:fldCharType="begin"/>
      </w:r>
      <w:r w:rsidR="00416297">
        <w:instrText xml:space="preserve"> DOCPROPERTY  Tdoc#  \* MERGEFORMAT </w:instrText>
      </w:r>
      <w:r w:rsidR="00416297">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05C3D">
        <w:rPr>
          <w:b/>
          <w:i/>
          <w:noProof/>
          <w:sz w:val="28"/>
          <w:lang w:val="en-US"/>
        </w:rPr>
        <w:t>2390</w:t>
      </w:r>
      <w:r w:rsidR="00C175A4" w:rsidRPr="00AD014F">
        <w:rPr>
          <w:b/>
          <w:i/>
          <w:noProof/>
          <w:sz w:val="28"/>
        </w:rPr>
        <w:fldChar w:fldCharType="end"/>
      </w:r>
      <w:r w:rsidR="00416297">
        <w:rPr>
          <w:b/>
          <w:i/>
          <w:noProof/>
          <w:sz w:val="28"/>
        </w:rPr>
        <w:fldChar w:fldCharType="end"/>
      </w:r>
      <w:r w:rsidR="00A723D2" w:rsidRPr="00A723D2">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D5519E0"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705C3D">
              <w:rPr>
                <w:b/>
                <w:noProof/>
                <w:sz w:val="28"/>
              </w:rPr>
              <w:t>141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29C166F" w:rsidR="001E41F3" w:rsidRPr="00CB758D" w:rsidRDefault="00416297">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CC48AD">
              <w:t>4</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416297">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416297"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C9DDC1" w:rsidR="001E41F3" w:rsidRPr="00F073A6" w:rsidRDefault="00416297">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AB206D">
              <w:rPr>
                <w:noProof/>
              </w:rPr>
              <w:t>5</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416297"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416297">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11FA941F" w:rsidR="001E41F3" w:rsidRPr="00CB758D" w:rsidRDefault="00402076">
            <w:pPr>
              <w:pStyle w:val="CRCoverPage"/>
              <w:spacing w:after="0"/>
              <w:ind w:left="100"/>
              <w:rPr>
                <w:noProof/>
              </w:rPr>
            </w:pPr>
            <w:r>
              <w:rPr>
                <w:noProof/>
              </w:rPr>
              <w:t>11</w:t>
            </w:r>
            <w:r w:rsidR="00E60D80">
              <w:rPr>
                <w:noProof/>
              </w:rPr>
              <w:t>.1.</w:t>
            </w:r>
            <w:r w:rsidR="00CC48AD">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6D0F3" w14:textId="15F49821" w:rsidR="00416297" w:rsidRPr="008F4FC2" w:rsidRDefault="00416297" w:rsidP="00416297">
            <w:pPr>
              <w:pStyle w:val="CRCoverPage"/>
              <w:spacing w:after="0"/>
              <w:rPr>
                <w:noProof/>
                <w:highlight w:val="yellow"/>
              </w:rPr>
            </w:pPr>
            <w:r w:rsidRPr="008F4FC2">
              <w:rPr>
                <w:noProof/>
                <w:highlight w:val="yellow"/>
              </w:rPr>
              <w:t>1st revision R5-212</w:t>
            </w:r>
            <w:r>
              <w:rPr>
                <w:noProof/>
                <w:highlight w:val="yellow"/>
              </w:rPr>
              <w:t>390</w:t>
            </w:r>
            <w:r w:rsidRPr="008F4FC2">
              <w:rPr>
                <w:noProof/>
                <w:highlight w:val="yellow"/>
              </w:rPr>
              <w:t>r1.</w:t>
            </w:r>
          </w:p>
          <w:p w14:paraId="4E2AE965" w14:textId="77777777" w:rsidR="00416297" w:rsidRPr="008F4FC2" w:rsidRDefault="00416297" w:rsidP="00416297">
            <w:pPr>
              <w:pStyle w:val="CRCoverPage"/>
              <w:spacing w:after="0"/>
              <w:rPr>
                <w:noProof/>
                <w:highlight w:val="yellow"/>
              </w:rPr>
            </w:pPr>
            <w:r w:rsidRPr="008F4FC2">
              <w:rPr>
                <w:noProof/>
                <w:highlight w:val="yellow"/>
              </w:rPr>
              <w:t>Unrestricted nr PDN (On) added in preamble.</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08D8E2B3" w14:textId="77777777" w:rsidR="00CC48AD" w:rsidRPr="00AD1411" w:rsidRDefault="00CC48AD" w:rsidP="00CC48AD">
      <w:pPr>
        <w:pStyle w:val="Heading3"/>
      </w:pPr>
      <w:bookmarkStart w:id="1" w:name="_Toc21103521"/>
      <w:r w:rsidRPr="00AD1411">
        <w:t>11.1.4</w:t>
      </w:r>
      <w:r w:rsidRPr="00AD1411">
        <w:tab/>
        <w:t>MO MMTEL voice call setup from NR RRC_CONNECTED / EPS Fallback with redirection / Single registration mode with N26 interface / E-UTRAN cell reselection using cell status barred / Success</w:t>
      </w:r>
      <w:bookmarkEnd w:id="1"/>
    </w:p>
    <w:p w14:paraId="037D9D49" w14:textId="77777777" w:rsidR="00CC48AD" w:rsidRPr="00AD1411" w:rsidRDefault="00CC48AD" w:rsidP="00CC48AD">
      <w:pPr>
        <w:pStyle w:val="H6"/>
      </w:pPr>
      <w:r w:rsidRPr="00AD1411">
        <w:t>11.1.4.1</w:t>
      </w:r>
      <w:r w:rsidRPr="00AD1411">
        <w:tab/>
        <w:t>Test Purpose (TP)</w:t>
      </w:r>
    </w:p>
    <w:p w14:paraId="0507AC1A" w14:textId="77777777" w:rsidR="00CC48AD" w:rsidRPr="00AD1411" w:rsidRDefault="00CC48AD" w:rsidP="00CC48AD">
      <w:pPr>
        <w:pStyle w:val="H6"/>
      </w:pPr>
      <w:r w:rsidRPr="00AD1411">
        <w:t>(1)</w:t>
      </w:r>
    </w:p>
    <w:p w14:paraId="126205DD" w14:textId="77777777" w:rsidR="00CC48AD" w:rsidRPr="00AD1411" w:rsidRDefault="00CC48AD" w:rsidP="00CC48AD">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in NR RRC_CONNECTED state after having established connection with </w:t>
      </w:r>
      <w:proofErr w:type="spellStart"/>
      <w:r w:rsidRPr="00AD1411">
        <w:rPr>
          <w:i/>
          <w:noProof w:val="0"/>
        </w:rPr>
        <w:t>establishmentCause</w:t>
      </w:r>
      <w:proofErr w:type="spellEnd"/>
      <w:r w:rsidRPr="00AD1411">
        <w:rPr>
          <w:noProof w:val="0"/>
        </w:rPr>
        <w:t xml:space="preserve"> set to '</w:t>
      </w:r>
      <w:proofErr w:type="spellStart"/>
      <w:r w:rsidRPr="00AD1411">
        <w:rPr>
          <w:noProof w:val="0"/>
        </w:rPr>
        <w:t>mo</w:t>
      </w:r>
      <w:proofErr w:type="spellEnd"/>
      <w:r w:rsidRPr="00AD1411">
        <w:rPr>
          <w:noProof w:val="0"/>
        </w:rPr>
        <w:t>-Data' }</w:t>
      </w:r>
    </w:p>
    <w:p w14:paraId="5587AD66" w14:textId="77777777" w:rsidR="00CC48AD" w:rsidRPr="00AD1411" w:rsidRDefault="00CC48AD" w:rsidP="00CC48AD">
      <w:pPr>
        <w:pStyle w:val="PL"/>
        <w:rPr>
          <w:noProof w:val="0"/>
        </w:rPr>
      </w:pPr>
      <w:r w:rsidRPr="00AD1411">
        <w:rPr>
          <w:b/>
          <w:i/>
          <w:noProof w:val="0"/>
        </w:rPr>
        <w:t>ensure that</w:t>
      </w:r>
      <w:r w:rsidRPr="00AD1411">
        <w:rPr>
          <w:b/>
          <w:noProof w:val="0"/>
        </w:rPr>
        <w:t xml:space="preserve"> </w:t>
      </w:r>
      <w:r w:rsidRPr="00AD1411">
        <w:rPr>
          <w:noProof w:val="0"/>
        </w:rPr>
        <w:t>{</w:t>
      </w:r>
    </w:p>
    <w:p w14:paraId="51141226" w14:textId="77777777" w:rsidR="00CC48AD" w:rsidRPr="00AD1411" w:rsidRDefault="00CC48AD" w:rsidP="00CC48AD">
      <w:pPr>
        <w:pStyle w:val="PL"/>
        <w:rPr>
          <w:noProof w:val="0"/>
        </w:rPr>
      </w:pPr>
      <w:r w:rsidRPr="00AD1411">
        <w:rPr>
          <w:b/>
          <w:noProof w:val="0"/>
        </w:rPr>
        <w:t xml:space="preserve">  </w:t>
      </w:r>
      <w:r w:rsidRPr="00AD1411">
        <w:rPr>
          <w:b/>
          <w:i/>
          <w:noProof w:val="0"/>
        </w:rPr>
        <w:t>when</w:t>
      </w:r>
      <w:r w:rsidRPr="00AD1411">
        <w:rPr>
          <w:noProof w:val="0"/>
        </w:rPr>
        <w:t xml:space="preserve"> { User initiates a MMTEL call, the MO IMS voice session establishment has been initiated and </w:t>
      </w:r>
      <w:r w:rsidRPr="00AD1411">
        <w:rPr>
          <w:rFonts w:cs="Courier New"/>
          <w:bCs/>
          <w:noProof w:val="0"/>
          <w:lang w:eastAsia="zh-CN"/>
        </w:rPr>
        <w:t xml:space="preserve">the UE receives a </w:t>
      </w:r>
      <w:proofErr w:type="spellStart"/>
      <w:r w:rsidRPr="00AD1411">
        <w:rPr>
          <w:i/>
          <w:noProof w:val="0"/>
        </w:rPr>
        <w:t>RRCRelease</w:t>
      </w:r>
      <w:proofErr w:type="spellEnd"/>
      <w:r w:rsidRPr="00AD1411">
        <w:rPr>
          <w:noProof w:val="0"/>
        </w:rPr>
        <w:t xml:space="preserve"> message which includes </w:t>
      </w:r>
      <w:proofErr w:type="spellStart"/>
      <w:r w:rsidRPr="00AD1411">
        <w:rPr>
          <w:i/>
          <w:noProof w:val="0"/>
        </w:rPr>
        <w:t>redirectedCarrierInfo</w:t>
      </w:r>
      <w:proofErr w:type="spellEnd"/>
      <w:r w:rsidRPr="00AD1411">
        <w:rPr>
          <w:noProof w:val="0"/>
        </w:rPr>
        <w:t xml:space="preserve"> indicating redirection to </w:t>
      </w:r>
      <w:proofErr w:type="spellStart"/>
      <w:r w:rsidRPr="00AD1411">
        <w:rPr>
          <w:i/>
          <w:noProof w:val="0"/>
        </w:rPr>
        <w:t>eutra</w:t>
      </w:r>
      <w:proofErr w:type="spellEnd"/>
      <w:r w:rsidRPr="00AD1411">
        <w:rPr>
          <w:noProof w:val="0"/>
        </w:rPr>
        <w:t>, and, a higher ranked E-UTRA cell is found with cell status "barred" and a lower ranked E-UTRA cell is found which is not "barred" }</w:t>
      </w:r>
    </w:p>
    <w:p w14:paraId="0A090B75" w14:textId="77777777" w:rsidR="00CC48AD" w:rsidRPr="00AD1411" w:rsidRDefault="00CC48AD" w:rsidP="00CC48AD">
      <w:pPr>
        <w:pStyle w:val="PL"/>
        <w:rPr>
          <w:noProof w:val="0"/>
        </w:rPr>
      </w:pPr>
      <w:r w:rsidRPr="00AD1411">
        <w:rPr>
          <w:b/>
          <w:noProof w:val="0"/>
        </w:rPr>
        <w:t xml:space="preserve">    </w:t>
      </w:r>
      <w:r w:rsidRPr="00AD1411">
        <w:rPr>
          <w:b/>
          <w:i/>
          <w:noProof w:val="0"/>
        </w:rPr>
        <w:t>then</w:t>
      </w:r>
      <w:r w:rsidRPr="00AD1411">
        <w:rPr>
          <w:b/>
          <w:noProof w:val="0"/>
        </w:rPr>
        <w:t xml:space="preserve"> </w:t>
      </w:r>
      <w:proofErr w:type="gramStart"/>
      <w:r w:rsidRPr="00AD1411">
        <w:rPr>
          <w:noProof w:val="0"/>
        </w:rPr>
        <w:t xml:space="preserve">{ </w:t>
      </w:r>
      <w:r w:rsidRPr="00AD1411">
        <w:rPr>
          <w:rFonts w:cs="Courier New"/>
          <w:bCs/>
          <w:noProof w:val="0"/>
          <w:lang w:eastAsia="zh-CN"/>
        </w:rPr>
        <w:t>UE</w:t>
      </w:r>
      <w:proofErr w:type="gramEnd"/>
      <w:r w:rsidRPr="00AD1411">
        <w:rPr>
          <w:rFonts w:cs="Courier New"/>
          <w:bCs/>
          <w:noProof w:val="0"/>
          <w:lang w:eastAsia="zh-CN"/>
        </w:rPr>
        <w:t xml:space="preserve"> selects the </w:t>
      </w:r>
      <w:r w:rsidRPr="00AD1411">
        <w:rPr>
          <w:noProof w:val="0"/>
        </w:rPr>
        <w:t xml:space="preserve">not "barred" </w:t>
      </w:r>
      <w:r w:rsidRPr="00AD1411">
        <w:rPr>
          <w:rFonts w:cs="Courier New"/>
          <w:bCs/>
          <w:noProof w:val="0"/>
          <w:lang w:eastAsia="zh-CN"/>
        </w:rPr>
        <w:t xml:space="preserve">E-UTRA cell, performs a TAU procedure, </w:t>
      </w:r>
      <w:r w:rsidRPr="00AD1411">
        <w:rPr>
          <w:rFonts w:cs="Courier New"/>
          <w:b/>
          <w:bCs/>
          <w:i/>
          <w:noProof w:val="0"/>
          <w:lang w:eastAsia="zh-CN"/>
        </w:rPr>
        <w:t>and</w:t>
      </w:r>
      <w:r w:rsidRPr="00AD1411">
        <w:rPr>
          <w:rFonts w:cs="Courier New"/>
          <w:bCs/>
          <w:noProof w:val="0"/>
          <w:lang w:eastAsia="zh-CN"/>
        </w:rPr>
        <w:t xml:space="preserve">, </w:t>
      </w:r>
      <w:r w:rsidRPr="00AD1411">
        <w:rPr>
          <w:noProof w:val="0"/>
        </w:rPr>
        <w:t xml:space="preserve">the UE </w:t>
      </w:r>
      <w:r w:rsidRPr="00AD1411">
        <w:rPr>
          <w:rFonts w:cs="Courier New"/>
          <w:bCs/>
          <w:noProof w:val="0"/>
          <w:lang w:eastAsia="zh-CN"/>
        </w:rPr>
        <w:t xml:space="preserve">successfully completes the </w:t>
      </w:r>
      <w:r w:rsidRPr="00AD1411">
        <w:rPr>
          <w:noProof w:val="0"/>
        </w:rPr>
        <w:t>MO MMTEL call in EPS }</w:t>
      </w:r>
    </w:p>
    <w:p w14:paraId="18093E34" w14:textId="77777777" w:rsidR="00CC48AD" w:rsidRPr="00AD1411" w:rsidRDefault="00CC48AD" w:rsidP="00CC48AD">
      <w:pPr>
        <w:pStyle w:val="PL"/>
        <w:rPr>
          <w:noProof w:val="0"/>
        </w:rPr>
      </w:pPr>
      <w:r w:rsidRPr="00AD1411">
        <w:rPr>
          <w:noProof w:val="0"/>
        </w:rPr>
        <w:t xml:space="preserve">            }</w:t>
      </w:r>
    </w:p>
    <w:p w14:paraId="35A41B4C" w14:textId="77777777" w:rsidR="00CC48AD" w:rsidRPr="00AD1411" w:rsidRDefault="00CC48AD" w:rsidP="00CC48AD">
      <w:pPr>
        <w:pStyle w:val="PL"/>
        <w:rPr>
          <w:noProof w:val="0"/>
        </w:rPr>
      </w:pPr>
    </w:p>
    <w:p w14:paraId="73B7F43E" w14:textId="77777777" w:rsidR="00CC48AD" w:rsidRPr="00AD1411" w:rsidRDefault="00CC48AD" w:rsidP="00CC48AD">
      <w:pPr>
        <w:pStyle w:val="H6"/>
      </w:pPr>
      <w:r w:rsidRPr="00AD1411">
        <w:t>11.1.4.2</w:t>
      </w:r>
      <w:r w:rsidRPr="00AD1411">
        <w:tab/>
        <w:t>Conformance requirements</w:t>
      </w:r>
    </w:p>
    <w:p w14:paraId="7321F338" w14:textId="77777777" w:rsidR="00CC48AD" w:rsidRPr="00AD1411" w:rsidRDefault="00CC48AD" w:rsidP="00CC48AD">
      <w:pPr>
        <w:rPr>
          <w:lang w:eastAsia="zh-TW"/>
        </w:rPr>
      </w:pPr>
      <w:r w:rsidRPr="00AD1411">
        <w:t xml:space="preserve">References: The conformance requirements covered in the present test case are specified in: TS </w:t>
      </w:r>
      <w:r w:rsidRPr="00AD1411">
        <w:rPr>
          <w:lang w:eastAsia="zh-TW"/>
        </w:rPr>
        <w:t>23</w:t>
      </w:r>
      <w:r w:rsidRPr="00AD1411">
        <w:t>.</w:t>
      </w:r>
      <w:r w:rsidRPr="00AD1411">
        <w:rPr>
          <w:lang w:eastAsia="zh-TW"/>
        </w:rPr>
        <w:t>502</w:t>
      </w:r>
      <w:r w:rsidRPr="00AD1411">
        <w:t xml:space="preserve">, clauses </w:t>
      </w:r>
      <w:r w:rsidRPr="00AD1411">
        <w:rPr>
          <w:lang w:eastAsia="zh-TW"/>
        </w:rPr>
        <w:t>4</w:t>
      </w:r>
      <w:r w:rsidRPr="00AD1411">
        <w:t>.</w:t>
      </w:r>
      <w:r w:rsidRPr="00AD1411">
        <w:rPr>
          <w:lang w:eastAsia="zh-TW"/>
        </w:rPr>
        <w:t>13</w:t>
      </w:r>
      <w:r w:rsidRPr="00AD1411">
        <w:t>.</w:t>
      </w:r>
      <w:r w:rsidRPr="00AD1411">
        <w:rPr>
          <w:lang w:eastAsia="zh-TW"/>
        </w:rPr>
        <w:t>6.1 and 4</w:t>
      </w:r>
      <w:r w:rsidRPr="00AD1411">
        <w:t>.</w:t>
      </w:r>
      <w:r w:rsidRPr="00AD1411">
        <w:rPr>
          <w:lang w:eastAsia="zh-TW"/>
        </w:rPr>
        <w:t>11</w:t>
      </w:r>
      <w:r w:rsidRPr="00AD1411">
        <w:t>.</w:t>
      </w:r>
      <w:r w:rsidRPr="00AD1411">
        <w:rPr>
          <w:lang w:eastAsia="zh-TW"/>
        </w:rPr>
        <w:t>1.3.2, TS 24.501, clauses 4.8.2.2, 5.1.4.2 and 6.1.4.1, TS 38.331, clauses 5.3.3.2, 5.3.3.3, 5.3.8.3 and 5.3.11; TS 36.304 clauses 5.2.4.4 and 5.3.1</w:t>
      </w:r>
      <w:r w:rsidRPr="00AD1411">
        <w:t>. Unless otherwise stated these are Rel-15 requirements.</w:t>
      </w:r>
    </w:p>
    <w:p w14:paraId="787C9F8E" w14:textId="77777777" w:rsidR="00CC48AD" w:rsidRPr="00AD1411" w:rsidRDefault="00CC48AD" w:rsidP="00CC48AD">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6002004C" w14:textId="77777777" w:rsidR="00CC48AD" w:rsidRPr="00AD1411" w:rsidRDefault="00CC48AD" w:rsidP="00CC48AD">
      <w:r w:rsidRPr="00AD1411">
        <w:t>Figure 4.13.6.1-1 describes the EPS fallback procedure for IMS voice.</w:t>
      </w:r>
    </w:p>
    <w:p w14:paraId="47D24B3C" w14:textId="77777777" w:rsidR="00CC48AD" w:rsidRPr="00AD1411" w:rsidRDefault="00CC48AD" w:rsidP="00CC48AD">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699D1EA7" w14:textId="77777777" w:rsidR="00CC48AD" w:rsidRPr="00AD1411" w:rsidRDefault="00CC48AD" w:rsidP="00CC48AD">
      <w:pPr>
        <w:pStyle w:val="TH"/>
      </w:pPr>
      <w:r w:rsidRPr="00AD1411">
        <w:object w:dxaOrig="8004" w:dyaOrig="6132" w14:anchorId="3D0C0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306.5pt" o:ole="">
            <v:imagedata r:id="rId13" o:title=""/>
          </v:shape>
          <o:OLEObject Type="Embed" ProgID="Word.Picture.8" ShapeID="_x0000_i1025" DrawAspect="Content" ObjectID="_1683068440" r:id="rId14"/>
        </w:object>
      </w:r>
    </w:p>
    <w:p w14:paraId="4BADCF0C" w14:textId="77777777" w:rsidR="00CC48AD" w:rsidRPr="00AD1411" w:rsidRDefault="00CC48AD" w:rsidP="00CC48AD">
      <w:pPr>
        <w:pStyle w:val="TF"/>
      </w:pPr>
      <w:r w:rsidRPr="00AD1411">
        <w:t>Figure 4.13.6.1-1: EPS Fallback for IMS voice</w:t>
      </w:r>
    </w:p>
    <w:p w14:paraId="65ECEC27" w14:textId="77777777" w:rsidR="00CC48AD" w:rsidRPr="00AD1411" w:rsidRDefault="00CC48AD" w:rsidP="00CC48AD"/>
    <w:p w14:paraId="4D2C8A7B" w14:textId="77777777" w:rsidR="00CC48AD" w:rsidRPr="00AD1411" w:rsidRDefault="00CC48AD" w:rsidP="00CC48AD">
      <w:pPr>
        <w:pStyle w:val="B1"/>
      </w:pPr>
      <w:r w:rsidRPr="00AD1411">
        <w:t>1.</w:t>
      </w:r>
      <w:r w:rsidRPr="00AD1411">
        <w:tab/>
        <w:t>UE camps on NG-RAN in the 5GS and an MO or MT IMS voice session establishment has been initiated.</w:t>
      </w:r>
    </w:p>
    <w:p w14:paraId="40C96341" w14:textId="77777777" w:rsidR="00CC48AD" w:rsidRPr="00AD1411" w:rsidRDefault="00CC48AD" w:rsidP="00CC48AD">
      <w:pPr>
        <w:pStyle w:val="B1"/>
      </w:pPr>
      <w:r w:rsidRPr="00AD1411">
        <w:t>2.</w:t>
      </w:r>
      <w:r w:rsidRPr="00AD1411">
        <w:tab/>
        <w:t>Network initiated PDU Session modification to setup QoS flow for voice reaches the NG-RAN (see N2 PDU Session Request in clause 4.3.3).</w:t>
      </w:r>
    </w:p>
    <w:p w14:paraId="08F194E6" w14:textId="77777777" w:rsidR="00CC48AD" w:rsidRPr="00AD1411" w:rsidRDefault="00CC48AD" w:rsidP="00CC48AD">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36E9FEB1" w14:textId="77777777" w:rsidR="00CC48AD" w:rsidRPr="00AD1411" w:rsidRDefault="00CC48AD" w:rsidP="00CC48AD">
      <w:pPr>
        <w:pStyle w:val="B1"/>
      </w:pPr>
      <w:r w:rsidRPr="00AD1411">
        <w:tab/>
        <w:t>NG-RAN may initiate measurement report solicitation from the UE including E-UTRAN as target.</w:t>
      </w:r>
    </w:p>
    <w:p w14:paraId="49DC9C8C" w14:textId="77777777" w:rsidR="00CC48AD" w:rsidRPr="00AD1411" w:rsidRDefault="00CC48AD" w:rsidP="00CC48AD">
      <w:pPr>
        <w:pStyle w:val="NO"/>
      </w:pPr>
      <w:r w:rsidRPr="00AD1411">
        <w:t>NOTE 1:</w:t>
      </w:r>
      <w:r w:rsidRPr="00AD1411">
        <w:tab/>
        <w:t>If AMF has indicated that "Redirection for EPS fallback for voice is not possible", then AN Release via inter-system redirection to EPS is not performed in step 5.</w:t>
      </w:r>
    </w:p>
    <w:p w14:paraId="2F6E954E" w14:textId="77777777" w:rsidR="00CC48AD" w:rsidRPr="00AD1411" w:rsidRDefault="00CC48AD" w:rsidP="00CC48AD">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062A123" w14:textId="77777777" w:rsidR="00CC48AD" w:rsidRPr="00AD1411" w:rsidRDefault="00CC48AD" w:rsidP="00CC48AD">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22CC805A" w14:textId="77777777" w:rsidR="00CC48AD" w:rsidRPr="00AD1411" w:rsidRDefault="00CC48AD" w:rsidP="00CC48AD">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1A64BEDC" w14:textId="77777777" w:rsidR="00CC48AD" w:rsidRPr="00AD1411" w:rsidRDefault="00CC48AD" w:rsidP="00CC48AD">
      <w:pPr>
        <w:pStyle w:val="B2"/>
      </w:pPr>
      <w:r w:rsidRPr="00AD1411">
        <w:t>6b.</w:t>
      </w:r>
      <w:r w:rsidRPr="00AD1411">
        <w:tab/>
        <w:t xml:space="preserve">In the case of inter-system redirection to EPS without N26 interface, see clause 4.11.2.2. If the UE supports Request Type flag "handover" for PDN connectivity request during the attach procedure as described in </w:t>
      </w:r>
      <w:r w:rsidRPr="00AD1411">
        <w:lastRenderedPageBreak/>
        <w:t>clause 5.3.2.1 of TS 23.401 [13] and has received the indication that interworking without N26 is supported, then the UE initiates Attach with PDN connectivity request with request type "handover".</w:t>
      </w:r>
    </w:p>
    <w:p w14:paraId="25FAC04F" w14:textId="77777777" w:rsidR="00CC48AD" w:rsidRPr="00AD1411" w:rsidRDefault="00CC48AD" w:rsidP="00CC48AD">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FB06DFE" w14:textId="77777777" w:rsidR="00CC48AD" w:rsidRPr="00AD1411" w:rsidRDefault="00CC48AD" w:rsidP="00CC48AD">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E787434" w14:textId="77777777" w:rsidR="00CC48AD" w:rsidRPr="00AD1411" w:rsidRDefault="00CC48AD" w:rsidP="00CC48AD">
      <w:pPr>
        <w:pStyle w:val="B1"/>
      </w:pPr>
      <w:r w:rsidRPr="00AD1411">
        <w:t>8.</w:t>
      </w:r>
      <w:r w:rsidRPr="00AD1411">
        <w:tab/>
        <w:t>The IMS voice session establishment is continued.</w:t>
      </w:r>
    </w:p>
    <w:p w14:paraId="7E0EBAF0" w14:textId="77777777" w:rsidR="00CC48AD" w:rsidRPr="00AD1411" w:rsidRDefault="00CC48AD" w:rsidP="00CC48AD">
      <w:pPr>
        <w:rPr>
          <w:lang w:eastAsia="zh-TW"/>
        </w:rPr>
      </w:pPr>
      <w:r w:rsidRPr="00AD1411">
        <w:t>At least for the duration of the voice call in EPS the E-UTRAN is configured to not trigger any handover to 5GS.</w:t>
      </w:r>
    </w:p>
    <w:p w14:paraId="16269767" w14:textId="77777777" w:rsidR="00CC48AD" w:rsidRPr="00AD1411" w:rsidRDefault="00CC48AD" w:rsidP="00CC48AD">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1.3.2</w:t>
      </w:r>
      <w:r w:rsidRPr="00AD1411">
        <w:t>]</w:t>
      </w:r>
    </w:p>
    <w:p w14:paraId="618B1AF7" w14:textId="77777777" w:rsidR="00CC48AD" w:rsidRPr="00AD1411" w:rsidRDefault="00CC48AD" w:rsidP="00CC48AD">
      <w:r w:rsidRPr="00AD1411">
        <w:t>Clause 4.11.1.3.2 covers the case of idle mode mobility from 5GC to EPC. UE performs Tracking Area Update procedure in E-UTRA/EPS when it moves from NG-RAN/5GS to E-UTRA/EPS coverage area.</w:t>
      </w:r>
    </w:p>
    <w:p w14:paraId="309659B0" w14:textId="77777777" w:rsidR="00CC48AD" w:rsidRPr="00AD1411" w:rsidRDefault="00CC48AD" w:rsidP="00CC48AD">
      <w:pPr>
        <w:rPr>
          <w:rFonts w:eastAsia="Malgun Gothic"/>
        </w:rPr>
      </w:pPr>
      <w:r w:rsidRPr="00AD1411">
        <w:rPr>
          <w:rFonts w:eastAsia="Malgun Gothic"/>
        </w:rPr>
        <w:t xml:space="preserve">The procedure involves a </w:t>
      </w:r>
      <w:r w:rsidRPr="00AD1411">
        <w:t>Tracking Area Update</w:t>
      </w:r>
      <w:r w:rsidRPr="00AD1411">
        <w:rPr>
          <w:rFonts w:eastAsia="Malgun Gothic"/>
        </w:rPr>
        <w:t xml:space="preserve"> to EPC and setup of default EPS bearer and dedicated bearers in EPC in steps 1-11 and re-activation, if required.</w:t>
      </w:r>
    </w:p>
    <w:p w14:paraId="12FB7441" w14:textId="77777777" w:rsidR="00CC48AD" w:rsidRPr="00AD1411" w:rsidRDefault="00CC48AD" w:rsidP="00CC48AD">
      <w:pPr>
        <w:pStyle w:val="TH"/>
      </w:pPr>
      <w:r w:rsidRPr="00AD1411">
        <w:object w:dxaOrig="9624" w:dyaOrig="7320" w14:anchorId="1234A634">
          <v:shape id="_x0000_i1026" type="#_x0000_t75" style="width:481pt;height:366pt" o:ole="">
            <v:imagedata r:id="rId15" o:title=""/>
          </v:shape>
          <o:OLEObject Type="Embed" ProgID="Word.Picture.8" ShapeID="_x0000_i1026" DrawAspect="Content" ObjectID="_1683068441" r:id="rId16"/>
        </w:object>
      </w:r>
    </w:p>
    <w:p w14:paraId="53A7A7BF" w14:textId="77777777" w:rsidR="00CC48AD" w:rsidRPr="00AD1411" w:rsidRDefault="00CC48AD" w:rsidP="00CC48AD">
      <w:pPr>
        <w:pStyle w:val="TF"/>
      </w:pPr>
      <w:r w:rsidRPr="00AD1411">
        <w:t>Figure 4.11.1.3.2-1: 5GS to EPS Idle mode mobility using N26 interface</w:t>
      </w:r>
    </w:p>
    <w:p w14:paraId="61DB24D3" w14:textId="77777777" w:rsidR="00CC48AD" w:rsidRPr="00AD1411" w:rsidRDefault="00CC48AD" w:rsidP="00CC48AD"/>
    <w:p w14:paraId="2F2095B5" w14:textId="77777777" w:rsidR="00CC48AD" w:rsidRPr="00AD1411" w:rsidRDefault="00CC48AD" w:rsidP="00CC48AD">
      <w:pPr>
        <w:pStyle w:val="B1"/>
        <w:rPr>
          <w:lang w:eastAsia="zh-CN"/>
        </w:rPr>
      </w:pPr>
      <w:r w:rsidRPr="00AD1411">
        <w:rPr>
          <w:lang w:eastAsia="zh-CN"/>
        </w:rPr>
        <w:t>The TAU procedure in TS 23.401 [13] is used with the following 5GS interaction:</w:t>
      </w:r>
    </w:p>
    <w:p w14:paraId="101C1F8B" w14:textId="77777777" w:rsidR="00CC48AD" w:rsidRPr="00AD1411" w:rsidRDefault="00CC48AD" w:rsidP="00CC48AD">
      <w:pPr>
        <w:pStyle w:val="B1"/>
      </w:pPr>
      <w:r w:rsidRPr="00AD1411">
        <w:t>1.</w:t>
      </w:r>
      <w:r w:rsidRPr="00AD1411">
        <w:tab/>
        <w:t>Step 1 from clause 5.3.3.1 (Tracking Area Update procedure with Serving GW change) in TS 23.401 [13].</w:t>
      </w:r>
    </w:p>
    <w:p w14:paraId="21F2C25B" w14:textId="77777777" w:rsidR="00CC48AD" w:rsidRPr="00AD1411" w:rsidRDefault="00CC48AD" w:rsidP="00CC48AD">
      <w:pPr>
        <w:pStyle w:val="B1"/>
      </w:pPr>
      <w:r w:rsidRPr="00AD1411">
        <w:lastRenderedPageBreak/>
        <w:t>2.</w:t>
      </w:r>
      <w:r w:rsidRPr="00AD1411">
        <w:tab/>
        <w:t>Step 2 from clause 5.3.3.1 (Tracking Area Update procedure with Serving GW change) in TS 23.401 [13] with the modification captured in clause 4.11.1.5.3.</w:t>
      </w:r>
    </w:p>
    <w:p w14:paraId="7916F300" w14:textId="77777777" w:rsidR="00CC48AD" w:rsidRPr="00AD1411" w:rsidRDefault="00CC48AD" w:rsidP="00CC48AD">
      <w:pPr>
        <w:pStyle w:val="B1"/>
        <w:rPr>
          <w:lang w:eastAsia="zh-CN"/>
        </w:rPr>
      </w:pPr>
      <w:r w:rsidRPr="00AD1411">
        <w:rPr>
          <w:lang w:eastAsia="zh-CN"/>
        </w:rPr>
        <w:t>3-4.</w:t>
      </w:r>
      <w:r w:rsidRPr="00AD1411">
        <w:rPr>
          <w:lang w:eastAsia="zh-CN"/>
        </w:rPr>
        <w:tab/>
        <w:t>Steps 3-4 from clause 5.3.3.1 (Tracking Area Update procedure with Serving GW change) in TS 23.401 [13].</w:t>
      </w:r>
    </w:p>
    <w:p w14:paraId="00752DF5" w14:textId="77777777" w:rsidR="00CC48AD" w:rsidRPr="00AD1411" w:rsidRDefault="00CC48AD" w:rsidP="00CC48AD">
      <w:pPr>
        <w:pStyle w:val="B1"/>
      </w:pPr>
      <w:r w:rsidRPr="00AD1411">
        <w:rPr>
          <w:lang w:eastAsia="zh-CN"/>
        </w:rPr>
        <w:t>5a.</w:t>
      </w:r>
      <w:r w:rsidRPr="00AD1411">
        <w:rPr>
          <w:lang w:eastAsia="zh-CN"/>
        </w:rPr>
        <w:tab/>
      </w:r>
      <w:r w:rsidRPr="00AD1411">
        <w:t xml:space="preserve">The AMF verifies the integrity of the TAU request message and requests the PGW-C+SMF to provide SM Context by using </w:t>
      </w:r>
      <w:proofErr w:type="spellStart"/>
      <w:r w:rsidRPr="00AD1411">
        <w:t>Nsmf_PDUSession_ContextRequest</w:t>
      </w:r>
      <w:proofErr w:type="spellEnd"/>
      <w:r w:rsidRPr="00AD1411">
        <w:t xml:space="preserve"> that also includes the mapped EPS Bearer Contexts. </w:t>
      </w:r>
      <w:r w:rsidRPr="00AD1411">
        <w:rPr>
          <w:lang w:eastAsia="zh-CN"/>
        </w:rPr>
        <w:t xml:space="preserve">The AMF provides the target MME capability to SMF in the request to allow the SMF to determine whether to include EPS Bearer context for non-IP PDN Type or not. </w:t>
      </w:r>
      <w:r w:rsidRPr="00AD1411">
        <w:t>This step is performed with all the PGW-C+SMFs corresponding to PDU Sessions of the UE which are associated with 3GPP access and have EBI(s) allocated to them</w:t>
      </w:r>
      <w:r w:rsidRPr="00AD1411">
        <w:rPr>
          <w:lang w:eastAsia="zh-CN"/>
        </w:rPr>
        <w:t>.</w:t>
      </w:r>
      <w:r w:rsidRPr="00AD1411">
        <w:t xml:space="preserve"> In this step, if the AMF correctly validates the UE, then the AMF starts a timer.</w:t>
      </w:r>
    </w:p>
    <w:p w14:paraId="2A70B34C" w14:textId="77777777" w:rsidR="00CC48AD" w:rsidRPr="00AD1411" w:rsidRDefault="00CC48AD" w:rsidP="00CC48AD">
      <w:pPr>
        <w:pStyle w:val="NO"/>
      </w:pPr>
      <w:r w:rsidRPr="00AD1411">
        <w:rPr>
          <w:lang w:eastAsia="zh-CN"/>
        </w:rPr>
        <w:t>NOTE 1:</w:t>
      </w:r>
      <w:r w:rsidRPr="00AD1411">
        <w:rPr>
          <w:lang w:eastAsia="zh-CN"/>
        </w:rPr>
        <w:tab/>
        <w:t>The AMF knows the MME capability to support non-IP PDN type or not through local configuration.</w:t>
      </w:r>
    </w:p>
    <w:p w14:paraId="409B334B" w14:textId="77777777" w:rsidR="00CC48AD" w:rsidRPr="00AD1411" w:rsidRDefault="00CC48AD" w:rsidP="00CC48AD">
      <w:pPr>
        <w:pStyle w:val="B1"/>
        <w:rPr>
          <w:lang w:eastAsia="zh-CN"/>
        </w:rPr>
      </w:pPr>
      <w:r w:rsidRPr="00AD1411">
        <w:rPr>
          <w:lang w:eastAsia="zh-CN"/>
        </w:rPr>
        <w:t>5b.</w:t>
      </w:r>
      <w:r w:rsidRPr="00AD141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1D0B8A92" w14:textId="77777777" w:rsidR="00CC48AD" w:rsidRPr="00AD1411" w:rsidRDefault="00CC48AD" w:rsidP="00CC48AD">
      <w:pPr>
        <w:pStyle w:val="NO"/>
        <w:rPr>
          <w:lang w:eastAsia="zh-CN"/>
        </w:rPr>
      </w:pPr>
      <w:r w:rsidRPr="00AD1411">
        <w:rPr>
          <w:lang w:eastAsia="zh-CN"/>
        </w:rPr>
        <w:t>NOTE2:</w:t>
      </w:r>
      <w:r w:rsidRPr="00AD1411">
        <w:rPr>
          <w:lang w:eastAsia="zh-CN"/>
        </w:rPr>
        <w:tab/>
        <w:t>In home routed roaming case, the CN Tunnel Info for each EPS bearer has been prepared by the PGW-C+SMF and provided to the V-SMF as specified in clause 4.11.1.4.1.</w:t>
      </w:r>
    </w:p>
    <w:p w14:paraId="5ECFB564" w14:textId="77777777" w:rsidR="00CC48AD" w:rsidRPr="00AD1411" w:rsidRDefault="00CC48AD" w:rsidP="00CC48AD">
      <w:pPr>
        <w:pStyle w:val="B1"/>
        <w:rPr>
          <w:lang w:eastAsia="zh-CN"/>
        </w:rPr>
      </w:pPr>
      <w:r w:rsidRPr="00AD1411">
        <w:rPr>
          <w:lang w:eastAsia="zh-CN"/>
        </w:rPr>
        <w:t>5c.</w:t>
      </w:r>
      <w:r w:rsidRPr="00AD1411">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616E9990" w14:textId="77777777" w:rsidR="00CC48AD" w:rsidRPr="00AD1411" w:rsidRDefault="00CC48AD" w:rsidP="00CC48AD">
      <w:pPr>
        <w:pStyle w:val="B1"/>
        <w:rPr>
          <w:lang w:eastAsia="zh-CN"/>
        </w:rPr>
      </w:pPr>
      <w:r w:rsidRPr="00AD1411">
        <w:t>6.</w:t>
      </w:r>
      <w:r w:rsidRPr="00AD1411">
        <w:tab/>
        <w:t xml:space="preserve">The AMF responds with a Context Response message carrying mapped MM context (including mapped security context), Return preferred and SM EPS UE Context (default and dedicated GBR bearers) to the MME. </w:t>
      </w:r>
      <w:r w:rsidRPr="00AD141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6B061A27" w14:textId="77777777" w:rsidR="00CC48AD" w:rsidRPr="00AD1411" w:rsidRDefault="00CC48AD" w:rsidP="00CC48AD">
      <w:pPr>
        <w:pStyle w:val="B1"/>
        <w:rPr>
          <w:lang w:eastAsia="zh-CN"/>
        </w:rPr>
      </w:pPr>
      <w:r w:rsidRPr="00AD1411">
        <w:rPr>
          <w:lang w:eastAsia="zh-CN"/>
        </w:rPr>
        <w:t>7 - 14.</w:t>
      </w:r>
      <w:r w:rsidRPr="00AD1411">
        <w:rPr>
          <w:lang w:eastAsia="zh-CN"/>
        </w:rPr>
        <w:tab/>
        <w:t>Steps 6-12 from clause 5.3.3.1 (Tracking Area Update procedure with Serving GW change) in TS 23.401 [13] are performed with following addition and modification:</w:t>
      </w:r>
    </w:p>
    <w:p w14:paraId="64263923" w14:textId="77777777" w:rsidR="00CC48AD" w:rsidRPr="00AD1411" w:rsidRDefault="00CC48AD" w:rsidP="00CC48AD">
      <w:pPr>
        <w:pStyle w:val="B1"/>
      </w:pPr>
      <w:r w:rsidRPr="00AD1411">
        <w:rPr>
          <w:lang w:eastAsia="zh-CN"/>
        </w:rPr>
        <w:tab/>
        <w:t xml:space="preserve">In the step 10, </w:t>
      </w:r>
      <w:r w:rsidRPr="00AD1411">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296ACE01" w14:textId="77777777" w:rsidR="00CC48AD" w:rsidRPr="00AD1411" w:rsidRDefault="00CC48AD" w:rsidP="00CC48AD">
      <w:pPr>
        <w:pStyle w:val="B2"/>
        <w:rPr>
          <w:lang w:eastAsia="zh-CN"/>
        </w:rPr>
      </w:pPr>
      <w:r w:rsidRPr="00AD1411">
        <w:rPr>
          <w:lang w:eastAsia="zh-CN"/>
        </w:rPr>
        <w:tab/>
        <w:t>In the step 11, the PGW-C+SMF requests the PGW-U+UPF to establish the tunnel for each EPS bearer by providing SGW-U Tunnel Info, and PGW-U Tunnel Info if the PGW-U Tunnel Info is allocated by the PGW-C+SMF.</w:t>
      </w:r>
    </w:p>
    <w:p w14:paraId="016DD17C" w14:textId="77777777" w:rsidR="00CC48AD" w:rsidRPr="00AD1411" w:rsidRDefault="00CC48AD" w:rsidP="00CC48AD">
      <w:pPr>
        <w:pStyle w:val="B2"/>
      </w:pPr>
      <w:r w:rsidRPr="00AD1411">
        <w:tab/>
        <w:t>In step 10, the PGW-C+SMF may need to report some subscribed event to the PCF by performing an SMF initiated SM Policy Association Modification procedure as defined in clause 4.16.5.</w:t>
      </w:r>
    </w:p>
    <w:p w14:paraId="6D0A42B5" w14:textId="77777777" w:rsidR="00CC48AD" w:rsidRPr="00AD1411" w:rsidRDefault="00CC48AD" w:rsidP="00CC48AD">
      <w:pPr>
        <w:pStyle w:val="B2"/>
        <w:rPr>
          <w:lang w:eastAsia="zh-CN"/>
        </w:rPr>
      </w:pPr>
      <w:r w:rsidRPr="00AD1411">
        <w:tab/>
        <w:t>Step 9a from clause 5.3.3.1 (Tracking Area Update procedure with Serving GW change) in TS 23.401 [13] with the modification captured in clause 4.11.1.5.3</w:t>
      </w:r>
    </w:p>
    <w:p w14:paraId="3DAE1098" w14:textId="77777777" w:rsidR="00CC48AD" w:rsidRPr="00AD1411" w:rsidRDefault="00CC48AD" w:rsidP="00CC48AD">
      <w:pPr>
        <w:pStyle w:val="B1"/>
        <w:rPr>
          <w:lang w:eastAsia="zh-CN"/>
        </w:rPr>
      </w:pPr>
      <w:r w:rsidRPr="00AD1411">
        <w:rPr>
          <w:lang w:eastAsia="zh-CN"/>
        </w:rPr>
        <w:t>15a.</w:t>
      </w:r>
      <w:r w:rsidRPr="00AD1411">
        <w:rPr>
          <w:lang w:eastAsia="zh-CN"/>
        </w:rPr>
        <w:tab/>
        <w:t xml:space="preserve">The HSS+UDM invokes </w:t>
      </w:r>
      <w:proofErr w:type="spellStart"/>
      <w:r w:rsidRPr="00AD1411">
        <w:rPr>
          <w:lang w:eastAsia="zh-CN"/>
        </w:rPr>
        <w:t>Nudm_UECM_DeregistrationNotification</w:t>
      </w:r>
      <w:proofErr w:type="spellEnd"/>
      <w:r w:rsidRPr="00AD1411">
        <w:rPr>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59BF5961" w14:textId="77777777" w:rsidR="00CC48AD" w:rsidRPr="00AD1411" w:rsidRDefault="00CC48AD" w:rsidP="00CC48AD">
      <w:pPr>
        <w:pStyle w:val="B1"/>
        <w:rPr>
          <w:lang w:eastAsia="zh-CN"/>
        </w:rPr>
      </w:pPr>
      <w:r w:rsidRPr="00AD1411">
        <w:rPr>
          <w:lang w:eastAsia="zh-CN"/>
        </w:rPr>
        <w:tab/>
        <w:t xml:space="preserve">Registration associated with the non-3GPP access in the </w:t>
      </w:r>
      <w:r w:rsidRPr="00AD1411">
        <w:t xml:space="preserve">AMF </w:t>
      </w:r>
      <w:r w:rsidRPr="00AD1411">
        <w:rPr>
          <w:lang w:eastAsia="zh-CN"/>
        </w:rPr>
        <w:t>is not removed (i.e. an AMF that was serving the UE over both 3GPP and non-3GPP accesses does not consider the UE as deregistered over non 3GPP access and will remain registered and subscribed to subscription data updates in UDM).</w:t>
      </w:r>
    </w:p>
    <w:p w14:paraId="1CD4C6FE" w14:textId="77777777" w:rsidR="00CC48AD" w:rsidRPr="00AD1411" w:rsidRDefault="00CC48AD" w:rsidP="00CC48AD">
      <w:pPr>
        <w:pStyle w:val="B1"/>
        <w:rPr>
          <w:lang w:eastAsia="zh-CN"/>
        </w:rPr>
      </w:pPr>
      <w:r w:rsidRPr="00AD1411">
        <w:tab/>
        <w:t xml:space="preserve">When the UE decides to deregister over non-3GPP access or the old AMF decides not to maintain a UE registration for non-3GPP access anymore, the old AMF then deregisters from UDM by sending a </w:t>
      </w:r>
      <w:proofErr w:type="spellStart"/>
      <w:r w:rsidRPr="00AD1411">
        <w:lastRenderedPageBreak/>
        <w:t>Nudm_UECM_Deregistration</w:t>
      </w:r>
      <w:proofErr w:type="spellEnd"/>
      <w:r w:rsidRPr="00AD1411">
        <w:t xml:space="preserve"> service operation, unsubscribes from Subscription Data updates by sending an </w:t>
      </w:r>
      <w:proofErr w:type="spellStart"/>
      <w:r w:rsidRPr="00AD1411">
        <w:t>Nudm_SDM_Unsubscribe</w:t>
      </w:r>
      <w:proofErr w:type="spellEnd"/>
      <w:r w:rsidRPr="00AD1411">
        <w:t xml:space="preserve"> service operation to UDM and releases all the AMF and AN resources related to the UE.</w:t>
      </w:r>
    </w:p>
    <w:p w14:paraId="29E2AF34" w14:textId="77777777" w:rsidR="00CC48AD" w:rsidRPr="00AD1411" w:rsidRDefault="00CC48AD" w:rsidP="00CC48AD">
      <w:pPr>
        <w:pStyle w:val="B1"/>
        <w:rPr>
          <w:lang w:eastAsia="zh-CN"/>
        </w:rPr>
      </w:pPr>
      <w:r w:rsidRPr="00AD1411">
        <w:rPr>
          <w:lang w:eastAsia="zh-CN"/>
        </w:rPr>
        <w:t>16 - 18.</w:t>
      </w:r>
      <w:r w:rsidRPr="00AD1411">
        <w:rPr>
          <w:lang w:eastAsia="zh-CN"/>
        </w:rPr>
        <w:tab/>
        <w:t>Steps 17-21 from clause 5.3.3.1 (Tracking Area Update procedure with Serving GW change) in TS 23.401 [13] with the following modification:</w:t>
      </w:r>
    </w:p>
    <w:p w14:paraId="786828D1" w14:textId="77777777" w:rsidR="00CC48AD" w:rsidRPr="00AD1411" w:rsidRDefault="00CC48AD" w:rsidP="00CC48AD">
      <w:pPr>
        <w:pStyle w:val="B2"/>
      </w:pPr>
      <w:r w:rsidRPr="00AD1411">
        <w:tab/>
        <w:t xml:space="preserve">The MME may provide the </w:t>
      </w:r>
      <w:proofErr w:type="spellStart"/>
      <w:r w:rsidRPr="00AD1411">
        <w:t>eNodeB</w:t>
      </w:r>
      <w:proofErr w:type="spellEnd"/>
      <w:r w:rsidRPr="00AD1411">
        <w:t xml:space="preserve"> with a PLMN list in the Handover Restriction List </w:t>
      </w:r>
      <w:proofErr w:type="gramStart"/>
      <w:r w:rsidRPr="00AD1411">
        <w:t>taking into account</w:t>
      </w:r>
      <w:proofErr w:type="gramEnd"/>
      <w:r w:rsidRPr="00AD1411">
        <w:t xml:space="preserve"> the last used 5GS PLMN ID and the Return preferred indication. The Handover Restriction List contains a list of PLMN IDs as specified by TS 23.251 [35] clause 5.2a for </w:t>
      </w:r>
      <w:proofErr w:type="spellStart"/>
      <w:r w:rsidRPr="00AD1411">
        <w:t>eNodeB</w:t>
      </w:r>
      <w:proofErr w:type="spellEnd"/>
      <w:r w:rsidRPr="00AD1411">
        <w:t xml:space="preserve"> functions.</w:t>
      </w:r>
    </w:p>
    <w:p w14:paraId="4EF2CC57" w14:textId="77777777" w:rsidR="00CC48AD" w:rsidRPr="00AD1411" w:rsidRDefault="00CC48AD" w:rsidP="00CC48AD">
      <w:pPr>
        <w:pStyle w:val="B2"/>
      </w:pPr>
      <w:r w:rsidRPr="00AD1411">
        <w:tab/>
        <w:t xml:space="preserve">The MME may not release the </w:t>
      </w:r>
      <w:proofErr w:type="spellStart"/>
      <w:r w:rsidRPr="00AD1411">
        <w:t>signaling</w:t>
      </w:r>
      <w:proofErr w:type="spellEnd"/>
      <w:r w:rsidRPr="00AD1411">
        <w:t xml:space="preserve"> connection with the UE based on the indication received in the step 1 that the UE is moving from 5GC.</w:t>
      </w:r>
    </w:p>
    <w:p w14:paraId="53960D88" w14:textId="77777777" w:rsidR="00CC48AD" w:rsidRPr="00AD1411" w:rsidRDefault="00CC48AD" w:rsidP="00CC48AD">
      <w:pPr>
        <w:pStyle w:val="B1"/>
      </w:pPr>
      <w:r w:rsidRPr="00AD1411">
        <w:rPr>
          <w:lang w:eastAsia="zh-CN"/>
        </w:rPr>
        <w:t>19.</w:t>
      </w:r>
      <w:r w:rsidRPr="00AD1411">
        <w:rPr>
          <w:lang w:eastAsia="zh-CN"/>
        </w:rPr>
        <w:tab/>
        <w:t>[conditional] Step 19 from clause 4.11.1.2.1 applies</w:t>
      </w:r>
      <w:r w:rsidRPr="00AD1411">
        <w:t>.</w:t>
      </w:r>
    </w:p>
    <w:p w14:paraId="3E91F1C6" w14:textId="77777777" w:rsidR="00CC48AD" w:rsidRPr="00AD1411" w:rsidRDefault="00CC48AD" w:rsidP="00CC48AD">
      <w:pPr>
        <w:tabs>
          <w:tab w:val="left" w:pos="3740"/>
        </w:tabs>
      </w:pPr>
      <w:r w:rsidRPr="00AD1411">
        <w:t xml:space="preserve">[TS </w:t>
      </w:r>
      <w:r w:rsidRPr="00AD1411">
        <w:rPr>
          <w:lang w:eastAsia="zh-TW"/>
        </w:rPr>
        <w:t>24</w:t>
      </w:r>
      <w:r w:rsidRPr="00AD1411">
        <w:t>.</w:t>
      </w:r>
      <w:r w:rsidRPr="00AD1411">
        <w:rPr>
          <w:lang w:eastAsia="zh-TW"/>
        </w:rPr>
        <w:t>501</w:t>
      </w:r>
      <w:r w:rsidRPr="00AD1411">
        <w:t xml:space="preserve">, clause </w:t>
      </w:r>
      <w:r w:rsidRPr="00AD1411">
        <w:rPr>
          <w:lang w:eastAsia="zh-TW"/>
        </w:rPr>
        <w:t>4</w:t>
      </w:r>
      <w:r w:rsidRPr="00AD1411">
        <w:t>.</w:t>
      </w:r>
      <w:r w:rsidRPr="00AD1411">
        <w:rPr>
          <w:lang w:eastAsia="zh-TW"/>
        </w:rPr>
        <w:t>8.2.2</w:t>
      </w:r>
      <w:r w:rsidRPr="00AD1411">
        <w:t>]</w:t>
      </w:r>
    </w:p>
    <w:p w14:paraId="7FF50AD3" w14:textId="77777777" w:rsidR="00CC48AD" w:rsidRPr="00AD1411" w:rsidRDefault="00CC48AD" w:rsidP="00CC48AD">
      <w:r w:rsidRPr="00AD1411">
        <w:t>See subclause 5.1.4.2 for coordination between 5GMM and EMM and subclause 6.1.4.1 for coordination between 5GSM and ESM.</w:t>
      </w:r>
    </w:p>
    <w:p w14:paraId="76AD2EF2" w14:textId="77777777" w:rsidR="00CC48AD" w:rsidRPr="00AD1411" w:rsidRDefault="00CC48AD" w:rsidP="00CC48AD">
      <w:pPr>
        <w:rPr>
          <w:color w:val="000000"/>
        </w:rPr>
      </w:pPr>
      <w:r w:rsidRPr="00AD1411">
        <w:rPr>
          <w:color w:val="000000"/>
        </w:rPr>
        <w:t>[TS 24.501, clause 5.1.4.2]</w:t>
      </w:r>
    </w:p>
    <w:p w14:paraId="6CEEE223" w14:textId="77777777" w:rsidR="00CC48AD" w:rsidRPr="00AD1411" w:rsidRDefault="00CC48AD" w:rsidP="00CC48AD">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23664C08" w14:textId="77777777" w:rsidR="00CC48AD" w:rsidRPr="00AD1411" w:rsidRDefault="00CC48AD" w:rsidP="00CC48AD">
      <w:pPr>
        <w:rPr>
          <w:color w:val="000000"/>
        </w:rPr>
      </w:pPr>
      <w:r w:rsidRPr="00AD1411">
        <w:rPr>
          <w:color w:val="000000"/>
        </w:rPr>
        <w:t>[TS 24.501, clause 6.1.4.1]</w:t>
      </w:r>
    </w:p>
    <w:p w14:paraId="267F975D" w14:textId="77777777" w:rsidR="00CC48AD" w:rsidRPr="00AD1411" w:rsidRDefault="00CC48AD" w:rsidP="00CC48AD">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7DE9711" w14:textId="77777777" w:rsidR="00CC48AD" w:rsidRPr="00AD1411" w:rsidRDefault="00CC48AD" w:rsidP="00CC48AD">
      <w:pPr>
        <w:pStyle w:val="B1"/>
      </w:pPr>
      <w:r w:rsidRPr="00AD1411">
        <w:t>a)</w:t>
      </w:r>
      <w:r w:rsidRPr="00AD1411">
        <w:tab/>
        <w:t>the PDU session type of the PDU session shall be mapped to the PDN type of the default EPS bearer context as follows:</w:t>
      </w:r>
    </w:p>
    <w:p w14:paraId="01561735" w14:textId="77777777" w:rsidR="00CC48AD" w:rsidRPr="00AD1411" w:rsidRDefault="00CC48AD" w:rsidP="00CC48AD">
      <w:pPr>
        <w:pStyle w:val="B2"/>
      </w:pPr>
      <w:r w:rsidRPr="00AD1411">
        <w:t>1)</w:t>
      </w:r>
      <w:r w:rsidRPr="00AD1411">
        <w:tab/>
        <w:t>the PDN type shall be set to "non-IP" if the PDU session type is "Ethernet" or "Unstructured</w:t>
      </w:r>
      <w:proofErr w:type="gramStart"/>
      <w:r w:rsidRPr="00AD1411">
        <w:t>";</w:t>
      </w:r>
      <w:proofErr w:type="gramEnd"/>
    </w:p>
    <w:p w14:paraId="5EC5104A" w14:textId="77777777" w:rsidR="00CC48AD" w:rsidRPr="00AD1411" w:rsidRDefault="00CC48AD" w:rsidP="00CC48AD">
      <w:pPr>
        <w:pStyle w:val="B2"/>
      </w:pPr>
      <w:r w:rsidRPr="00AD1411">
        <w:t>2)</w:t>
      </w:r>
      <w:r w:rsidRPr="00AD1411">
        <w:tab/>
        <w:t>the PDN type shall be set to "IPv4" if the PDU session type is "IPv4</w:t>
      </w:r>
      <w:proofErr w:type="gramStart"/>
      <w:r w:rsidRPr="00AD1411">
        <w:t>";</w:t>
      </w:r>
      <w:proofErr w:type="gramEnd"/>
    </w:p>
    <w:p w14:paraId="490EBE06" w14:textId="77777777" w:rsidR="00CC48AD" w:rsidRPr="00AD1411" w:rsidRDefault="00CC48AD" w:rsidP="00CC48AD">
      <w:pPr>
        <w:pStyle w:val="B2"/>
      </w:pPr>
      <w:r w:rsidRPr="00AD1411">
        <w:t>3)</w:t>
      </w:r>
      <w:r w:rsidRPr="00AD1411">
        <w:tab/>
        <w:t>the PDN type shall be set to "IPv6" if the PDU session type is "IPv6"; and</w:t>
      </w:r>
    </w:p>
    <w:p w14:paraId="559CDAFF" w14:textId="77777777" w:rsidR="00CC48AD" w:rsidRPr="00AD1411" w:rsidRDefault="00CC48AD" w:rsidP="00CC48AD">
      <w:pPr>
        <w:pStyle w:val="B2"/>
      </w:pPr>
      <w:r w:rsidRPr="00AD1411">
        <w:t>4)</w:t>
      </w:r>
      <w:r w:rsidRPr="00AD1411">
        <w:tab/>
        <w:t>the PDN type shall be set to "IPv4v6" if the PDU session type is "IPv4v6</w:t>
      </w:r>
      <w:proofErr w:type="gramStart"/>
      <w:r w:rsidRPr="00AD1411">
        <w:t>";</w:t>
      </w:r>
      <w:proofErr w:type="gramEnd"/>
    </w:p>
    <w:p w14:paraId="7D8A5B46" w14:textId="77777777" w:rsidR="00CC48AD" w:rsidRPr="00AD1411" w:rsidRDefault="00CC48AD" w:rsidP="00CC48AD">
      <w:pPr>
        <w:pStyle w:val="B1"/>
      </w:pPr>
      <w:r w:rsidRPr="00AD1411">
        <w:t>b)</w:t>
      </w:r>
      <w:r w:rsidRPr="00AD1411">
        <w:tab/>
        <w:t>the PDU address of the PDU session shall be mapped to the PDN address of the default EPS bearer context as follows:</w:t>
      </w:r>
    </w:p>
    <w:p w14:paraId="3FDC8930" w14:textId="77777777" w:rsidR="00CC48AD" w:rsidRPr="00AD1411" w:rsidRDefault="00CC48AD" w:rsidP="00CC48AD">
      <w:pPr>
        <w:pStyle w:val="B2"/>
      </w:pPr>
      <w:r w:rsidRPr="00AD1411">
        <w:t>1)</w:t>
      </w:r>
      <w:r w:rsidRPr="00AD1411">
        <w:tab/>
        <w:t>the PDN address of the default EPS bearer context is set to the PDU address of the PDU session, if the PDU session type is "IPv4", "IPv6" or "IPv4v6"; and</w:t>
      </w:r>
    </w:p>
    <w:p w14:paraId="0A87BA8D" w14:textId="77777777" w:rsidR="00CC48AD" w:rsidRPr="00AD1411" w:rsidRDefault="00CC48AD" w:rsidP="00CC48AD">
      <w:pPr>
        <w:pStyle w:val="B2"/>
      </w:pPr>
      <w:r w:rsidRPr="00AD1411">
        <w:t>2)</w:t>
      </w:r>
      <w:r w:rsidRPr="00AD1411">
        <w:tab/>
        <w:t>the PDN address of the default EPS bearer context is set to zero, if the PDU session type is "Ethernet" or "Unstructured</w:t>
      </w:r>
      <w:proofErr w:type="gramStart"/>
      <w:r w:rsidRPr="00AD1411">
        <w:t>";</w:t>
      </w:r>
      <w:proofErr w:type="gramEnd"/>
    </w:p>
    <w:p w14:paraId="140C6AF9" w14:textId="77777777" w:rsidR="00CC48AD" w:rsidRPr="00AD1411" w:rsidRDefault="00CC48AD" w:rsidP="00CC48AD">
      <w:pPr>
        <w:pStyle w:val="B1"/>
      </w:pPr>
      <w:r w:rsidRPr="00AD1411">
        <w:t>c)</w:t>
      </w:r>
      <w:r w:rsidRPr="00AD1411">
        <w:tab/>
        <w:t xml:space="preserve">the DNN of the PDU session shall be mapped to the APN of the default EPS bearer </w:t>
      </w:r>
      <w:proofErr w:type="gramStart"/>
      <w:r w:rsidRPr="00AD1411">
        <w:t>context;</w:t>
      </w:r>
      <w:proofErr w:type="gramEnd"/>
    </w:p>
    <w:p w14:paraId="3B708B54" w14:textId="77777777" w:rsidR="00CC48AD" w:rsidRPr="00AD1411" w:rsidRDefault="00CC48AD" w:rsidP="00CC48AD">
      <w:pPr>
        <w:pStyle w:val="B1"/>
      </w:pPr>
      <w:r w:rsidRPr="00AD1411">
        <w:t>d)</w:t>
      </w:r>
      <w:r w:rsidRPr="00AD1411">
        <w:tab/>
        <w:t xml:space="preserve">the APN-AMBR and extended APN-AMBR received in the parameters of the default EPS bearer context of the mapped EPS bearer contexts shall be mapped to the APN-AMBR and extended APN-AMBR of the default EPS bearer </w:t>
      </w:r>
      <w:proofErr w:type="gramStart"/>
      <w:r w:rsidRPr="00AD1411">
        <w:t>context;</w:t>
      </w:r>
      <w:proofErr w:type="gramEnd"/>
    </w:p>
    <w:p w14:paraId="679DEA2F" w14:textId="77777777" w:rsidR="00CC48AD" w:rsidRPr="00AD1411" w:rsidRDefault="00CC48AD" w:rsidP="00CC48AD">
      <w:pPr>
        <w:pStyle w:val="B1"/>
      </w:pPr>
      <w:r w:rsidRPr="00AD1411">
        <w:lastRenderedPageBreak/>
        <w:t>e)</w:t>
      </w:r>
      <w:r w:rsidRPr="00AD1411">
        <w:tab/>
        <w:t>for each PDU session in state PDU SESSION ACTIVE, PDU SESSION MODIFICATION PENDING or PDU SESSION INACTIVE PENDING the UE shall set the state of the mapped EPS bearer context(s) to BEARER CONTEXT ACTIVE; and</w:t>
      </w:r>
    </w:p>
    <w:p w14:paraId="302DF0A8" w14:textId="77777777" w:rsidR="00CC48AD" w:rsidRPr="00AD1411" w:rsidRDefault="00CC48AD" w:rsidP="00CC48AD">
      <w:pPr>
        <w:pStyle w:val="B1"/>
      </w:pPr>
      <w:r w:rsidRPr="00AD1411">
        <w:t>f)</w:t>
      </w:r>
      <w:r w:rsidRPr="00AD1411">
        <w:tab/>
        <w:t>for any other PDU session the UE shall set the state of the mapped EPS bearer context(s) to BEARER CONTEXT INACTIVE.</w:t>
      </w:r>
    </w:p>
    <w:p w14:paraId="6D761FDD" w14:textId="77777777" w:rsidR="00CC48AD" w:rsidRPr="00AD1411" w:rsidRDefault="00CC48AD" w:rsidP="00CC48AD">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14:paraId="67B16262" w14:textId="77777777" w:rsidR="00CC48AD" w:rsidRPr="00AD1411" w:rsidRDefault="00CC48AD" w:rsidP="00CC48AD">
      <w:pPr>
        <w:pStyle w:val="B1"/>
      </w:pPr>
      <w:r w:rsidRPr="00AD1411">
        <w:t>a)</w:t>
      </w:r>
      <w:r w:rsidRPr="00AD1411">
        <w:tab/>
        <w:t xml:space="preserve">the EPS bearer identity shall be set to the EPS bearer identity received in the mapped EPS bearer context, or the EPS bearer identity associated with the QoS </w:t>
      </w:r>
      <w:proofErr w:type="gramStart"/>
      <w:r w:rsidRPr="00AD1411">
        <w:t>flow;</w:t>
      </w:r>
      <w:proofErr w:type="gramEnd"/>
    </w:p>
    <w:p w14:paraId="1B18489C" w14:textId="77777777" w:rsidR="00CC48AD" w:rsidRPr="00AD1411" w:rsidRDefault="00CC48AD" w:rsidP="00CC48AD">
      <w:pPr>
        <w:pStyle w:val="B1"/>
      </w:pPr>
      <w:r w:rsidRPr="00AD1411">
        <w:t>b)</w:t>
      </w:r>
      <w:r w:rsidRPr="00AD1411">
        <w:tab/>
        <w:t xml:space="preserve">the EPS QoS parameters shall be set to the mapped EPS QoS parameters of the EPS bearer received in the mapped EPS bearer context, or the EPS QoS parameters associated with the QoS </w:t>
      </w:r>
      <w:proofErr w:type="gramStart"/>
      <w:r w:rsidRPr="00AD1411">
        <w:t>flow;</w:t>
      </w:r>
      <w:proofErr w:type="gramEnd"/>
    </w:p>
    <w:p w14:paraId="0DA63795" w14:textId="77777777" w:rsidR="00CC48AD" w:rsidRPr="00AD1411" w:rsidRDefault="00CC48AD" w:rsidP="00CC48AD">
      <w:pPr>
        <w:pStyle w:val="B1"/>
      </w:pPr>
      <w:r w:rsidRPr="00AD1411">
        <w:t>c)</w:t>
      </w:r>
      <w:r w:rsidRPr="00AD1411">
        <w:tab/>
        <w:t>the extended EPS QoS parameters shall be set to the mapped extended EPS QoS parameters of the EPS bearer received in the mapped EPS bearer context, or the extended EPS QoS parameters associated with the QoS flow; and</w:t>
      </w:r>
    </w:p>
    <w:p w14:paraId="3CAEF75E" w14:textId="77777777" w:rsidR="00CC48AD" w:rsidRPr="00AD1411" w:rsidRDefault="00CC48AD" w:rsidP="00CC48AD">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14:paraId="1F549962" w14:textId="77777777" w:rsidR="00CC48AD" w:rsidRPr="00AD1411" w:rsidRDefault="00CC48AD" w:rsidP="00CC48AD">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B8CFBFA" w14:textId="77777777" w:rsidR="00CC48AD" w:rsidRPr="00AD1411" w:rsidRDefault="00CC48AD" w:rsidP="00CC48AD">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AAB6237" w14:textId="77777777" w:rsidR="00CC48AD" w:rsidRPr="00AD1411" w:rsidRDefault="00CC48AD" w:rsidP="00CC48AD">
      <w:r w:rsidRPr="00AD1411">
        <w:t>After inter-system change from N1 mode to S1 mode, the UE and the SMF shall maintain the always-on PDU session indication.</w:t>
      </w:r>
    </w:p>
    <w:p w14:paraId="5BE39AE4" w14:textId="77777777" w:rsidR="00CC48AD" w:rsidRPr="00AD1411" w:rsidRDefault="00CC48AD" w:rsidP="00CC48AD">
      <w:r w:rsidRPr="00AD1411">
        <w:t>After inter-system change from N1 mode to S1 mode, the UE and the SMF shall maintain the maximum number of supported packet filters until the PDN connection corresponding to the PDU session is released.</w:t>
      </w:r>
    </w:p>
    <w:p w14:paraId="45B9FE89" w14:textId="77777777" w:rsidR="00CC48AD" w:rsidRPr="00AD1411" w:rsidRDefault="00CC48AD" w:rsidP="00CC48AD">
      <w:pPr>
        <w:rPr>
          <w:color w:val="000000"/>
        </w:rPr>
      </w:pPr>
      <w:r w:rsidRPr="00AD1411">
        <w:rPr>
          <w:color w:val="000000"/>
        </w:rPr>
        <w:t>[TS 38.331, clause 5.3.3.2]</w:t>
      </w:r>
    </w:p>
    <w:p w14:paraId="0B66A238" w14:textId="77777777" w:rsidR="00CC48AD" w:rsidRPr="00AD1411" w:rsidRDefault="00CC48AD" w:rsidP="00CC48AD">
      <w:r w:rsidRPr="00AD1411">
        <w:t>Upon initiation of the procedure, the UE shall:</w:t>
      </w:r>
    </w:p>
    <w:p w14:paraId="7B69E6A7" w14:textId="77777777" w:rsidR="00CC48AD" w:rsidRPr="00AD1411" w:rsidRDefault="00CC48AD" w:rsidP="00CC48AD">
      <w:pPr>
        <w:pStyle w:val="B1"/>
      </w:pPr>
      <w:r w:rsidRPr="00AD1411">
        <w:t>1&gt;</w:t>
      </w:r>
      <w:r w:rsidRPr="00AD1411">
        <w:tab/>
        <w:t>if the upper layers provide an Access Category and one or more Access Identities upon requesting establishment of an RRC connection:</w:t>
      </w:r>
    </w:p>
    <w:p w14:paraId="28C28A3B" w14:textId="77777777" w:rsidR="00CC48AD" w:rsidRPr="00AD1411" w:rsidRDefault="00CC48AD" w:rsidP="00CC48AD">
      <w:pPr>
        <w:pStyle w:val="B2"/>
      </w:pPr>
      <w:r w:rsidRPr="00AD1411">
        <w:t>2&gt;</w:t>
      </w:r>
      <w:r w:rsidRPr="00AD1411">
        <w:tab/>
        <w:t xml:space="preserve">perform the unified access control procedure as specified in 5.3.14 using the Access Category and Access Identities provided by upper </w:t>
      </w:r>
      <w:proofErr w:type="gramStart"/>
      <w:r w:rsidRPr="00AD1411">
        <w:t>layers;</w:t>
      </w:r>
      <w:proofErr w:type="gramEnd"/>
    </w:p>
    <w:p w14:paraId="4A3DD31F" w14:textId="77777777" w:rsidR="00CC48AD" w:rsidRPr="00AD1411" w:rsidRDefault="00CC48AD" w:rsidP="00CC48AD">
      <w:pPr>
        <w:pStyle w:val="B3"/>
      </w:pPr>
      <w:r w:rsidRPr="00AD1411">
        <w:t>3&gt;</w:t>
      </w:r>
      <w:r w:rsidRPr="00AD1411">
        <w:tab/>
        <w:t xml:space="preserve">if the access attempt is barred, the procedure </w:t>
      </w:r>
      <w:proofErr w:type="gramStart"/>
      <w:r w:rsidRPr="00AD1411">
        <w:t>ends;</w:t>
      </w:r>
      <w:proofErr w:type="gramEnd"/>
    </w:p>
    <w:p w14:paraId="40D9365C" w14:textId="77777777" w:rsidR="00CC48AD" w:rsidRPr="00AD1411" w:rsidRDefault="00CC48AD" w:rsidP="00CC48AD">
      <w:pPr>
        <w:pStyle w:val="B1"/>
      </w:pPr>
      <w:r w:rsidRPr="00AD1411">
        <w:t>1&gt;</w:t>
      </w:r>
      <w:r w:rsidRPr="00AD1411">
        <w:tab/>
        <w:t xml:space="preserve">apply the default L1 parameter values as specified in corresponding physical layer specifications except for the parameters for which values are provided in </w:t>
      </w:r>
      <w:proofErr w:type="gramStart"/>
      <w:r w:rsidRPr="00AD1411">
        <w:rPr>
          <w:i/>
        </w:rPr>
        <w:t>SIB1</w:t>
      </w:r>
      <w:r w:rsidRPr="00AD1411">
        <w:t>;</w:t>
      </w:r>
      <w:proofErr w:type="gramEnd"/>
    </w:p>
    <w:p w14:paraId="6807490D" w14:textId="77777777" w:rsidR="00CC48AD" w:rsidRPr="00AD1411" w:rsidRDefault="00CC48AD" w:rsidP="00CC48AD">
      <w:pPr>
        <w:pStyle w:val="B1"/>
      </w:pPr>
      <w:r w:rsidRPr="00AD1411">
        <w:t>1&gt;</w:t>
      </w:r>
      <w:r w:rsidRPr="00AD1411">
        <w:tab/>
        <w:t xml:space="preserve">apply the default MAC Cell Group configuration as specified in </w:t>
      </w:r>
      <w:proofErr w:type="gramStart"/>
      <w:r w:rsidRPr="00AD1411">
        <w:t>9.2.2;</w:t>
      </w:r>
      <w:proofErr w:type="gramEnd"/>
    </w:p>
    <w:p w14:paraId="7A8A6B8F" w14:textId="77777777" w:rsidR="00CC48AD" w:rsidRPr="00AD1411" w:rsidRDefault="00CC48AD" w:rsidP="00CC48AD">
      <w:pPr>
        <w:pStyle w:val="B1"/>
      </w:pPr>
      <w:r w:rsidRPr="00AD1411">
        <w:t>1&gt;</w:t>
      </w:r>
      <w:r w:rsidRPr="00AD1411">
        <w:tab/>
        <w:t xml:space="preserve">apply the CCCH configuration as specified in </w:t>
      </w:r>
      <w:proofErr w:type="gramStart"/>
      <w:r w:rsidRPr="00AD1411">
        <w:t>9.1.1.2;</w:t>
      </w:r>
      <w:proofErr w:type="gramEnd"/>
    </w:p>
    <w:p w14:paraId="2B4D461C" w14:textId="77777777" w:rsidR="00CC48AD" w:rsidRPr="00AD1411" w:rsidRDefault="00CC48AD" w:rsidP="00CC48AD">
      <w:pPr>
        <w:pStyle w:val="B1"/>
      </w:pPr>
      <w:r w:rsidRPr="00AD1411">
        <w:t>1&gt;</w:t>
      </w:r>
      <w:r w:rsidRPr="00AD1411">
        <w:tab/>
        <w:t xml:space="preserve">apply the </w:t>
      </w:r>
      <w:proofErr w:type="spellStart"/>
      <w:r w:rsidRPr="00AD1411">
        <w:rPr>
          <w:i/>
        </w:rPr>
        <w:t>timeAlignmentTimerCommon</w:t>
      </w:r>
      <w:proofErr w:type="spellEnd"/>
      <w:r w:rsidRPr="00AD1411">
        <w:t xml:space="preserve"> included in </w:t>
      </w:r>
      <w:proofErr w:type="gramStart"/>
      <w:r w:rsidRPr="00AD1411">
        <w:rPr>
          <w:i/>
        </w:rPr>
        <w:t>SIB1</w:t>
      </w:r>
      <w:r w:rsidRPr="00AD1411">
        <w:t>;</w:t>
      </w:r>
      <w:proofErr w:type="gramEnd"/>
    </w:p>
    <w:p w14:paraId="4E876F12" w14:textId="77777777" w:rsidR="00CC48AD" w:rsidRPr="00AD1411" w:rsidRDefault="00CC48AD" w:rsidP="00CC48AD">
      <w:pPr>
        <w:pStyle w:val="B1"/>
      </w:pPr>
      <w:r w:rsidRPr="00AD1411">
        <w:t>1&gt;</w:t>
      </w:r>
      <w:r w:rsidRPr="00AD1411">
        <w:tab/>
        <w:t xml:space="preserve">start timer </w:t>
      </w:r>
      <w:proofErr w:type="gramStart"/>
      <w:r w:rsidRPr="00AD1411">
        <w:t>T300;</w:t>
      </w:r>
      <w:proofErr w:type="gramEnd"/>
    </w:p>
    <w:p w14:paraId="3CBCE9A5" w14:textId="77777777" w:rsidR="00CC48AD" w:rsidRPr="00AD1411" w:rsidRDefault="00CC48AD" w:rsidP="00CC48AD">
      <w:pPr>
        <w:pStyle w:val="B1"/>
        <w:rPr>
          <w:color w:val="000000"/>
        </w:rPr>
      </w:pPr>
      <w:r w:rsidRPr="00AD1411">
        <w:t>1&gt;</w:t>
      </w:r>
      <w:r w:rsidRPr="00AD1411">
        <w:tab/>
        <w:t xml:space="preserve">initiate transmission of the </w:t>
      </w:r>
      <w:proofErr w:type="spellStart"/>
      <w:r w:rsidRPr="00AD1411">
        <w:rPr>
          <w:i/>
        </w:rPr>
        <w:t>RRCSetupRequest</w:t>
      </w:r>
      <w:proofErr w:type="spellEnd"/>
      <w:r w:rsidRPr="00AD1411">
        <w:t xml:space="preserve"> message in accordance with </w:t>
      </w:r>
      <w:proofErr w:type="gramStart"/>
      <w:r w:rsidRPr="00AD1411">
        <w:t>5.3.3.3;</w:t>
      </w:r>
      <w:proofErr w:type="gramEnd"/>
    </w:p>
    <w:p w14:paraId="365C2C32" w14:textId="77777777" w:rsidR="00CC48AD" w:rsidRPr="00AD1411" w:rsidRDefault="00CC48AD" w:rsidP="00CC48AD">
      <w:pPr>
        <w:rPr>
          <w:color w:val="000000"/>
        </w:rPr>
      </w:pPr>
      <w:r w:rsidRPr="00AD1411">
        <w:rPr>
          <w:color w:val="000000"/>
        </w:rPr>
        <w:t>[TS 38.331, clause 5.3.3.3]</w:t>
      </w:r>
    </w:p>
    <w:p w14:paraId="0918380F" w14:textId="77777777" w:rsidR="00CC48AD" w:rsidRPr="00AD1411" w:rsidRDefault="00CC48AD" w:rsidP="00CC48AD">
      <w:r w:rsidRPr="00AD1411">
        <w:t xml:space="preserve">The UE shall set the contents of </w:t>
      </w:r>
      <w:proofErr w:type="spellStart"/>
      <w:r w:rsidRPr="00AD1411">
        <w:rPr>
          <w:i/>
        </w:rPr>
        <w:t>RRCSetupRequest</w:t>
      </w:r>
      <w:proofErr w:type="spellEnd"/>
      <w:r w:rsidRPr="00AD1411">
        <w:t xml:space="preserve"> message as follows:</w:t>
      </w:r>
    </w:p>
    <w:p w14:paraId="012B4C47" w14:textId="77777777" w:rsidR="00CC48AD" w:rsidRPr="00AD1411" w:rsidRDefault="00CC48AD" w:rsidP="00CC48AD">
      <w:pPr>
        <w:pStyle w:val="B1"/>
      </w:pPr>
      <w:r w:rsidRPr="00AD1411">
        <w:lastRenderedPageBreak/>
        <w:t>1&gt;</w:t>
      </w:r>
      <w:r w:rsidRPr="00AD1411">
        <w:tab/>
        <w:t xml:space="preserve">set the </w:t>
      </w:r>
      <w:proofErr w:type="spellStart"/>
      <w:r w:rsidRPr="00AD1411">
        <w:rPr>
          <w:i/>
        </w:rPr>
        <w:t>ue</w:t>
      </w:r>
      <w:proofErr w:type="spellEnd"/>
      <w:r w:rsidRPr="00AD1411">
        <w:rPr>
          <w:i/>
        </w:rPr>
        <w:t>-Identity</w:t>
      </w:r>
      <w:r w:rsidRPr="00AD1411">
        <w:t xml:space="preserve"> as follows:</w:t>
      </w:r>
    </w:p>
    <w:p w14:paraId="7519F570" w14:textId="77777777" w:rsidR="00CC48AD" w:rsidRPr="00AD1411" w:rsidRDefault="00CC48AD" w:rsidP="00CC48AD">
      <w:pPr>
        <w:pStyle w:val="B2"/>
      </w:pPr>
      <w:r w:rsidRPr="00AD1411">
        <w:t>2&gt;</w:t>
      </w:r>
      <w:r w:rsidRPr="00AD1411">
        <w:tab/>
        <w:t>if upper layers provide a 5G-S-TMSI:</w:t>
      </w:r>
    </w:p>
    <w:p w14:paraId="7FE9CBFC" w14:textId="77777777" w:rsidR="00CC48AD" w:rsidRPr="00AD1411" w:rsidRDefault="00CC48AD" w:rsidP="00CC48AD">
      <w:pPr>
        <w:pStyle w:val="B3"/>
      </w:pPr>
      <w:r w:rsidRPr="00AD1411">
        <w:t>3&gt;</w:t>
      </w:r>
      <w:r w:rsidRPr="00AD1411">
        <w:tab/>
        <w:t xml:space="preserve">set the </w:t>
      </w:r>
      <w:proofErr w:type="spellStart"/>
      <w:r w:rsidRPr="00AD1411">
        <w:rPr>
          <w:i/>
        </w:rPr>
        <w:t>ue</w:t>
      </w:r>
      <w:proofErr w:type="spellEnd"/>
      <w:r w:rsidRPr="00AD1411">
        <w:rPr>
          <w:i/>
        </w:rPr>
        <w:t>-Identity</w:t>
      </w:r>
      <w:r w:rsidRPr="00AD1411">
        <w:t xml:space="preserve"> to </w:t>
      </w:r>
      <w:r w:rsidRPr="00AD1411">
        <w:rPr>
          <w:i/>
        </w:rPr>
        <w:t>ng-5G-S-TMSI-</w:t>
      </w:r>
      <w:proofErr w:type="gramStart"/>
      <w:r w:rsidRPr="00AD1411">
        <w:rPr>
          <w:i/>
        </w:rPr>
        <w:t>Part1</w:t>
      </w:r>
      <w:r w:rsidRPr="00AD1411">
        <w:t>;</w:t>
      </w:r>
      <w:proofErr w:type="gramEnd"/>
    </w:p>
    <w:p w14:paraId="4743897E" w14:textId="77777777" w:rsidR="00CC48AD" w:rsidRPr="00AD1411" w:rsidRDefault="00CC48AD" w:rsidP="00CC48AD">
      <w:pPr>
        <w:pStyle w:val="B2"/>
      </w:pPr>
      <w:r w:rsidRPr="00AD1411">
        <w:t>2&gt;</w:t>
      </w:r>
      <w:r w:rsidRPr="00AD1411">
        <w:tab/>
        <w:t>else:</w:t>
      </w:r>
    </w:p>
    <w:p w14:paraId="04FE85DD" w14:textId="77777777" w:rsidR="00CC48AD" w:rsidRPr="00AD1411" w:rsidRDefault="00CC48AD" w:rsidP="00CC48AD">
      <w:pPr>
        <w:pStyle w:val="B3"/>
      </w:pPr>
      <w:r w:rsidRPr="00AD1411">
        <w:t>3&gt;</w:t>
      </w:r>
      <w:r w:rsidRPr="00AD1411">
        <w:tab/>
        <w:t xml:space="preserve">draw a 39-bit random value in the range </w:t>
      </w:r>
      <w:proofErr w:type="gramStart"/>
      <w:r w:rsidRPr="00AD1411">
        <w:t>0..</w:t>
      </w:r>
      <w:proofErr w:type="gramEnd"/>
      <w:r w:rsidRPr="00AD1411">
        <w:t>2</w:t>
      </w:r>
      <w:r w:rsidRPr="00AD1411">
        <w:rPr>
          <w:vertAlign w:val="superscript"/>
        </w:rPr>
        <w:t>39</w:t>
      </w:r>
      <w:r w:rsidRPr="00AD1411">
        <w:t xml:space="preserve">-1 and set the </w:t>
      </w:r>
      <w:proofErr w:type="spellStart"/>
      <w:r w:rsidRPr="00AD1411">
        <w:rPr>
          <w:i/>
        </w:rPr>
        <w:t>ue</w:t>
      </w:r>
      <w:proofErr w:type="spellEnd"/>
      <w:r w:rsidRPr="00AD1411">
        <w:rPr>
          <w:i/>
        </w:rPr>
        <w:t>-Identity</w:t>
      </w:r>
      <w:r w:rsidRPr="00AD1411">
        <w:t xml:space="preserve"> to this value;</w:t>
      </w:r>
    </w:p>
    <w:p w14:paraId="33620FA8" w14:textId="77777777" w:rsidR="00CC48AD" w:rsidRPr="00AD1411" w:rsidRDefault="00CC48AD" w:rsidP="00CC48AD">
      <w:pPr>
        <w:pStyle w:val="NO"/>
      </w:pPr>
      <w:r w:rsidRPr="00AD1411">
        <w:t>NOTE 1:</w:t>
      </w:r>
      <w:r w:rsidRPr="00AD1411">
        <w:tab/>
        <w:t xml:space="preserve">Upper layers provide the </w:t>
      </w:r>
      <w:r w:rsidRPr="00AD1411">
        <w:rPr>
          <w:i/>
        </w:rPr>
        <w:t>5G-S-TMSI</w:t>
      </w:r>
      <w:r w:rsidRPr="00AD1411">
        <w:t xml:space="preserve"> if the UE is registered in the TA of the current cell.</w:t>
      </w:r>
    </w:p>
    <w:p w14:paraId="53FF657D" w14:textId="77777777" w:rsidR="00CC48AD" w:rsidRPr="00AD1411" w:rsidRDefault="00CC48AD" w:rsidP="00CC48AD">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w:t>
      </w:r>
      <w:proofErr w:type="gramStart"/>
      <w:r w:rsidRPr="00AD1411">
        <w:t>layers;</w:t>
      </w:r>
      <w:proofErr w:type="gramEnd"/>
    </w:p>
    <w:p w14:paraId="07E554DD" w14:textId="77777777" w:rsidR="00CC48AD" w:rsidRPr="00AD1411" w:rsidRDefault="00CC48AD" w:rsidP="00CC48AD">
      <w:r w:rsidRPr="00AD1411">
        <w:t xml:space="preserve">The UE shall submit the </w:t>
      </w:r>
      <w:proofErr w:type="spellStart"/>
      <w:r w:rsidRPr="00AD1411">
        <w:rPr>
          <w:i/>
        </w:rPr>
        <w:t>RRCSetupRequest</w:t>
      </w:r>
      <w:proofErr w:type="spellEnd"/>
      <w:r w:rsidRPr="00AD1411">
        <w:t xml:space="preserve"> message to lower layers for transmission.</w:t>
      </w:r>
    </w:p>
    <w:p w14:paraId="03F55DB5" w14:textId="77777777" w:rsidR="00CC48AD" w:rsidRPr="00AD1411" w:rsidRDefault="00CC48AD" w:rsidP="00CC48AD">
      <w:pPr>
        <w:rPr>
          <w:color w:val="000000"/>
        </w:rPr>
      </w:pPr>
      <w:r w:rsidRPr="00AD1411">
        <w:t>The UE shall continue cell re-selection related measurements as well as cell re-selection evaluation. If the conditions for cell re-selection are fulfilled, the UE shall perform cell re-selection as specified in 5.3.3.6.</w:t>
      </w:r>
    </w:p>
    <w:p w14:paraId="77189DCD" w14:textId="77777777" w:rsidR="00CC48AD" w:rsidRPr="00AD1411" w:rsidRDefault="00CC48AD" w:rsidP="00CC48AD">
      <w:pPr>
        <w:rPr>
          <w:color w:val="000000"/>
        </w:rPr>
      </w:pPr>
      <w:r w:rsidRPr="00AD1411">
        <w:rPr>
          <w:color w:val="000000"/>
        </w:rPr>
        <w:t>[TS 38.331, clause 5.3.8.3]</w:t>
      </w:r>
    </w:p>
    <w:p w14:paraId="066AB265" w14:textId="77777777" w:rsidR="00CC48AD" w:rsidRPr="00AD1411" w:rsidRDefault="00CC48AD" w:rsidP="00CC48AD">
      <w:r w:rsidRPr="00AD1411">
        <w:t>The UE shall:</w:t>
      </w:r>
    </w:p>
    <w:p w14:paraId="464A75FA" w14:textId="77777777" w:rsidR="00CC48AD" w:rsidRPr="00AD1411" w:rsidRDefault="00CC48AD" w:rsidP="00CC48AD">
      <w:pPr>
        <w:pStyle w:val="B2"/>
        <w:ind w:left="568"/>
      </w:pPr>
      <w:r w:rsidRPr="00AD1411">
        <w:t>…</w:t>
      </w:r>
    </w:p>
    <w:p w14:paraId="319CD4E2" w14:textId="77777777" w:rsidR="00CC48AD" w:rsidRPr="00AD1411" w:rsidRDefault="00CC48AD" w:rsidP="00CC48AD">
      <w:pPr>
        <w:pStyle w:val="B1"/>
      </w:pPr>
      <w:r w:rsidRPr="00AD1411">
        <w:t>1&gt;</w:t>
      </w:r>
      <w:r w:rsidRPr="00AD1411">
        <w:tab/>
        <w:t xml:space="preserve">if the </w:t>
      </w:r>
      <w:proofErr w:type="spellStart"/>
      <w:r w:rsidRPr="00AD1411">
        <w:rPr>
          <w:i/>
        </w:rPr>
        <w:t>RRCRelease</w:t>
      </w:r>
      <w:proofErr w:type="spellEnd"/>
      <w:r w:rsidRPr="00AD1411">
        <w:t xml:space="preserve"> message includes </w:t>
      </w:r>
      <w:proofErr w:type="spellStart"/>
      <w:r w:rsidRPr="00AD1411">
        <w:rPr>
          <w:i/>
        </w:rPr>
        <w:t>redirectedCarrierInfo</w:t>
      </w:r>
      <w:proofErr w:type="spellEnd"/>
      <w:r w:rsidRPr="00AD1411">
        <w:t xml:space="preserve"> indicating redirection to </w:t>
      </w:r>
      <w:proofErr w:type="spellStart"/>
      <w:r w:rsidRPr="00AD1411">
        <w:rPr>
          <w:i/>
        </w:rPr>
        <w:t>eutra</w:t>
      </w:r>
      <w:proofErr w:type="spellEnd"/>
      <w:r w:rsidRPr="00AD1411">
        <w:t>:</w:t>
      </w:r>
    </w:p>
    <w:p w14:paraId="689FAC81" w14:textId="77777777" w:rsidR="00CC48AD" w:rsidRPr="00AD1411" w:rsidRDefault="00CC48AD" w:rsidP="00CC48AD">
      <w:pPr>
        <w:pStyle w:val="B2"/>
      </w:pPr>
      <w:r w:rsidRPr="00AD1411">
        <w:t>2&gt;</w:t>
      </w:r>
      <w:r w:rsidRPr="00AD1411">
        <w:tab/>
        <w:t xml:space="preserve">if </w:t>
      </w:r>
      <w:proofErr w:type="spellStart"/>
      <w:r w:rsidRPr="00AD1411">
        <w:rPr>
          <w:i/>
        </w:rPr>
        <w:t>cnType</w:t>
      </w:r>
      <w:proofErr w:type="spellEnd"/>
      <w:r w:rsidRPr="00AD1411">
        <w:t xml:space="preserve"> is included:</w:t>
      </w:r>
    </w:p>
    <w:p w14:paraId="50A9B8DD" w14:textId="77777777" w:rsidR="00CC48AD" w:rsidRPr="00AD1411" w:rsidRDefault="00CC48AD" w:rsidP="00CC48AD">
      <w:pPr>
        <w:pStyle w:val="B3"/>
      </w:pPr>
      <w:r w:rsidRPr="00AD1411">
        <w:t>3&gt;</w:t>
      </w:r>
      <w:r w:rsidRPr="00AD1411">
        <w:tab/>
        <w:t xml:space="preserve">after the cell selection, indicate the available CN Type(s) and the received </w:t>
      </w:r>
      <w:proofErr w:type="spellStart"/>
      <w:r w:rsidRPr="00AD1411">
        <w:rPr>
          <w:i/>
        </w:rPr>
        <w:t>cnType</w:t>
      </w:r>
      <w:proofErr w:type="spellEnd"/>
      <w:r w:rsidRPr="00AD1411">
        <w:t xml:space="preserve"> to upper </w:t>
      </w:r>
      <w:proofErr w:type="gramStart"/>
      <w:r w:rsidRPr="00AD1411">
        <w:t>layers;</w:t>
      </w:r>
      <w:proofErr w:type="gramEnd"/>
    </w:p>
    <w:p w14:paraId="1A25D49F" w14:textId="77777777" w:rsidR="00CC48AD" w:rsidRPr="00AD1411" w:rsidRDefault="00CC48AD" w:rsidP="00CC48AD">
      <w:pPr>
        <w:pStyle w:val="NO"/>
      </w:pPr>
      <w:r w:rsidRPr="00AD1411">
        <w:t>NOTE 1:</w:t>
      </w:r>
      <w:r w:rsidRPr="00AD1411">
        <w:tab/>
        <w:t xml:space="preserve">Handling the case if the E-UTRA cell selected after the redirection does not support the core network type specified by the </w:t>
      </w:r>
      <w:proofErr w:type="spellStart"/>
      <w:r w:rsidRPr="00AD1411">
        <w:rPr>
          <w:i/>
        </w:rPr>
        <w:t>cnType</w:t>
      </w:r>
      <w:proofErr w:type="spellEnd"/>
      <w:r w:rsidRPr="00AD1411">
        <w:rPr>
          <w:i/>
        </w:rPr>
        <w:t>,</w:t>
      </w:r>
      <w:r w:rsidRPr="00AD1411">
        <w:t xml:space="preserve"> is up to UE implementation.</w:t>
      </w:r>
    </w:p>
    <w:p w14:paraId="385AA58A" w14:textId="77777777" w:rsidR="00CC48AD" w:rsidRPr="00AD1411" w:rsidRDefault="00CC48AD" w:rsidP="00CC48AD">
      <w:pPr>
        <w:pStyle w:val="B2"/>
      </w:pPr>
      <w:r w:rsidRPr="00AD1411">
        <w:t>2&gt;</w:t>
      </w:r>
      <w:r w:rsidRPr="00AD1411">
        <w:tab/>
        <w:t xml:space="preserve">if </w:t>
      </w:r>
      <w:proofErr w:type="spellStart"/>
      <w:r w:rsidRPr="00AD1411">
        <w:rPr>
          <w:i/>
        </w:rPr>
        <w:t>voiceFallbackIndication</w:t>
      </w:r>
      <w:proofErr w:type="spellEnd"/>
      <w:r w:rsidRPr="00AD1411">
        <w:t xml:space="preserve"> is included:</w:t>
      </w:r>
    </w:p>
    <w:p w14:paraId="088D6771" w14:textId="77777777" w:rsidR="00CC48AD" w:rsidRPr="00AD1411" w:rsidRDefault="00CC48AD" w:rsidP="00CC48AD">
      <w:pPr>
        <w:pStyle w:val="B3"/>
      </w:pPr>
      <w:r w:rsidRPr="00AD1411">
        <w:rPr>
          <w:lang w:eastAsia="x-none"/>
        </w:rPr>
        <w:t>3&gt;</w:t>
      </w:r>
      <w:r w:rsidRPr="00AD1411">
        <w:rPr>
          <w:lang w:eastAsia="x-none"/>
        </w:rPr>
        <w:tab/>
        <w:t>consider the RRC connection release was for EPS fallback for IMS voice (see TS 23.502 [</w:t>
      </w:r>
      <w:r w:rsidRPr="00AD1411">
        <w:t>43</w:t>
      </w:r>
      <w:r w:rsidRPr="00AD1411">
        <w:rPr>
          <w:lang w:eastAsia="x-none"/>
        </w:rPr>
        <w:t>]</w:t>
      </w:r>
      <w:proofErr w:type="gramStart"/>
      <w:r w:rsidRPr="00AD1411">
        <w:rPr>
          <w:lang w:eastAsia="x-none"/>
        </w:rPr>
        <w:t>);</w:t>
      </w:r>
      <w:proofErr w:type="gramEnd"/>
    </w:p>
    <w:p w14:paraId="33C61864" w14:textId="77777777" w:rsidR="00CC48AD" w:rsidRPr="00AD1411" w:rsidRDefault="00CC48AD" w:rsidP="00CC48AD">
      <w:pPr>
        <w:pStyle w:val="B1"/>
      </w:pPr>
      <w:r w:rsidRPr="00AD1411">
        <w:t>1&gt;</w:t>
      </w:r>
      <w:r w:rsidRPr="00AD1411">
        <w:tab/>
        <w:t xml:space="preserve">if the </w:t>
      </w:r>
      <w:proofErr w:type="spellStart"/>
      <w:r w:rsidRPr="00AD1411">
        <w:rPr>
          <w:i/>
        </w:rPr>
        <w:t>RRCRelease</w:t>
      </w:r>
      <w:proofErr w:type="spellEnd"/>
      <w:r w:rsidRPr="00AD1411">
        <w:t xml:space="preserve"> message includes the </w:t>
      </w:r>
      <w:proofErr w:type="spellStart"/>
      <w:r w:rsidRPr="00AD1411">
        <w:rPr>
          <w:i/>
        </w:rPr>
        <w:t>cellReselectionPriorities</w:t>
      </w:r>
      <w:proofErr w:type="spellEnd"/>
      <w:r w:rsidRPr="00AD1411">
        <w:t>:</w:t>
      </w:r>
    </w:p>
    <w:p w14:paraId="51A292F6" w14:textId="77777777" w:rsidR="00CC48AD" w:rsidRPr="00AD1411" w:rsidRDefault="00CC48AD" w:rsidP="00CC48AD">
      <w:pPr>
        <w:pStyle w:val="B2"/>
      </w:pPr>
      <w:r w:rsidRPr="00AD1411">
        <w:t>2&gt;</w:t>
      </w:r>
      <w:r w:rsidRPr="00AD1411">
        <w:tab/>
        <w:t xml:space="preserve">store the cell reselection priority information provided by the </w:t>
      </w:r>
      <w:proofErr w:type="spellStart"/>
      <w:proofErr w:type="gramStart"/>
      <w:r w:rsidRPr="00AD1411">
        <w:rPr>
          <w:i/>
        </w:rPr>
        <w:t>cellReselectionPriorities</w:t>
      </w:r>
      <w:proofErr w:type="spellEnd"/>
      <w:r w:rsidRPr="00AD1411">
        <w:t>;</w:t>
      </w:r>
      <w:proofErr w:type="gramEnd"/>
    </w:p>
    <w:p w14:paraId="64ECD104" w14:textId="77777777" w:rsidR="00CC48AD" w:rsidRPr="00AD1411" w:rsidRDefault="00CC48AD" w:rsidP="00CC48AD">
      <w:pPr>
        <w:rPr>
          <w:color w:val="000000"/>
        </w:rPr>
      </w:pPr>
      <w:r w:rsidRPr="00AD1411">
        <w:rPr>
          <w:color w:val="000000"/>
        </w:rPr>
        <w:t>[TS 38.331, clause 5.3.11]</w:t>
      </w:r>
    </w:p>
    <w:p w14:paraId="6C1B64A3" w14:textId="77777777" w:rsidR="00CC48AD" w:rsidRPr="00AD1411" w:rsidRDefault="00CC48AD" w:rsidP="00CC48AD">
      <w:r w:rsidRPr="00AD1411">
        <w:t>The UE shall:</w:t>
      </w:r>
    </w:p>
    <w:p w14:paraId="71F0A76A" w14:textId="77777777" w:rsidR="00CC48AD" w:rsidRPr="00AD1411" w:rsidRDefault="00CC48AD" w:rsidP="00CC48AD">
      <w:pPr>
        <w:pStyle w:val="B1"/>
      </w:pPr>
      <w:r w:rsidRPr="00AD1411">
        <w:t>…</w:t>
      </w:r>
    </w:p>
    <w:p w14:paraId="3853846B" w14:textId="77777777" w:rsidR="00CC48AD" w:rsidRPr="00AD1411" w:rsidRDefault="00CC48AD" w:rsidP="00CC48AD">
      <w:pPr>
        <w:pStyle w:val="B1"/>
      </w:pPr>
      <w:r w:rsidRPr="00AD1411">
        <w:t>1&gt;</w:t>
      </w:r>
      <w:r w:rsidRPr="00AD1411">
        <w:tab/>
        <w:t>else:</w:t>
      </w:r>
    </w:p>
    <w:p w14:paraId="770BE0E6" w14:textId="77777777" w:rsidR="00CC48AD" w:rsidRPr="00AD1411" w:rsidRDefault="00CC48AD" w:rsidP="00CC48AD">
      <w:pPr>
        <w:pStyle w:val="B2"/>
      </w:pPr>
      <w:r w:rsidRPr="00AD1411">
        <w:t>2&gt;</w:t>
      </w:r>
      <w:r w:rsidRPr="00AD1411">
        <w:tab/>
        <w:t>if T302 is running:</w:t>
      </w:r>
    </w:p>
    <w:p w14:paraId="1DBFC434" w14:textId="77777777" w:rsidR="00CC48AD" w:rsidRPr="00AD1411" w:rsidRDefault="00CC48AD" w:rsidP="00CC48AD">
      <w:pPr>
        <w:pStyle w:val="B3"/>
      </w:pPr>
      <w:r w:rsidRPr="00AD1411">
        <w:t>3&gt;</w:t>
      </w:r>
      <w:r w:rsidRPr="00AD1411">
        <w:tab/>
        <w:t xml:space="preserve">stop timer </w:t>
      </w:r>
      <w:proofErr w:type="gramStart"/>
      <w:r w:rsidRPr="00AD1411">
        <w:t>T302;</w:t>
      </w:r>
      <w:proofErr w:type="gramEnd"/>
    </w:p>
    <w:p w14:paraId="60D6C10D" w14:textId="77777777" w:rsidR="00CC48AD" w:rsidRPr="00AD1411" w:rsidRDefault="00CC48AD" w:rsidP="00CC48AD">
      <w:pPr>
        <w:rPr>
          <w:color w:val="000000"/>
        </w:rPr>
      </w:pPr>
      <w:r w:rsidRPr="00AD1411">
        <w:t>3&gt;</w:t>
      </w:r>
      <w:r w:rsidRPr="00AD1411">
        <w:tab/>
        <w:t xml:space="preserve">perform the actions as specified in </w:t>
      </w:r>
      <w:proofErr w:type="gramStart"/>
      <w:r w:rsidRPr="00AD1411">
        <w:t>5.3.14.4;</w:t>
      </w:r>
      <w:r w:rsidRPr="00AD1411">
        <w:rPr>
          <w:color w:val="000000"/>
        </w:rPr>
        <w:t>[</w:t>
      </w:r>
      <w:proofErr w:type="gramEnd"/>
      <w:r w:rsidRPr="00AD1411">
        <w:rPr>
          <w:color w:val="000000"/>
        </w:rPr>
        <w:t>TS 36.304, clause 5.2.4.4]</w:t>
      </w:r>
    </w:p>
    <w:p w14:paraId="29B8F879" w14:textId="77777777" w:rsidR="00CC48AD" w:rsidRPr="00AD1411" w:rsidRDefault="00CC48AD" w:rsidP="00CC48AD">
      <w:r w:rsidRPr="00AD141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8211140" w14:textId="77777777" w:rsidR="00CC48AD" w:rsidRPr="00AD1411" w:rsidRDefault="00CC48AD" w:rsidP="00CC48AD">
      <w:pPr>
        <w:rPr>
          <w:lang w:eastAsia="ja-JP"/>
        </w:rPr>
      </w:pPr>
      <w:r w:rsidRPr="00AD1411">
        <w:t xml:space="preserve">If that cell and other cells </w:t>
      </w:r>
      <w:proofErr w:type="gramStart"/>
      <w:r w:rsidRPr="00AD1411">
        <w:t>have to</w:t>
      </w:r>
      <w:proofErr w:type="gramEnd"/>
      <w:r w:rsidRPr="00AD1411">
        <w:t xml:space="preserve"> be excluded from the candidate list, as stated in clause 5.3.1, the UE shall not consider these as candidates for cell reselection. This limitation shall be removed when the highest ranked cell changes.</w:t>
      </w:r>
    </w:p>
    <w:p w14:paraId="679F8F2D" w14:textId="77777777" w:rsidR="00CC48AD" w:rsidRPr="00AD1411" w:rsidRDefault="00CC48AD" w:rsidP="00CC48AD">
      <w:r w:rsidRPr="00AD1411">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w:t>
      </w:r>
      <w:r w:rsidRPr="00AD1411">
        <w:lastRenderedPageBreak/>
        <w:t xml:space="preserve">UE </w:t>
      </w:r>
      <w:proofErr w:type="gramStart"/>
      <w:r w:rsidRPr="00AD1411">
        <w:t>enters into</w:t>
      </w:r>
      <w:proofErr w:type="gramEnd"/>
      <w:r w:rsidRPr="00AD1411">
        <w:t xml:space="preserve"> state </w:t>
      </w:r>
      <w:r w:rsidRPr="00AD1411">
        <w:rPr>
          <w:i/>
          <w:iCs/>
        </w:rPr>
        <w:t>any cell selection</w:t>
      </w:r>
      <w:r w:rsidRPr="00AD1411">
        <w:t>, any limitation shall be removed. If the UE is redirected under E-UTRAN control to a frequency for which the timer is running, any limitation on that frequency shall be removed.</w:t>
      </w:r>
    </w:p>
    <w:p w14:paraId="6F44A3C3" w14:textId="77777777" w:rsidR="00CC48AD" w:rsidRPr="00AD1411" w:rsidRDefault="00CC48AD" w:rsidP="00CC48AD">
      <w:pPr>
        <w:rPr>
          <w:color w:val="000000"/>
        </w:rPr>
      </w:pPr>
      <w:r w:rsidRPr="00AD1411">
        <w:rPr>
          <w:color w:val="000000"/>
        </w:rPr>
        <w:t>[TS 36.304, clause 5.3.11]</w:t>
      </w:r>
    </w:p>
    <w:p w14:paraId="374B57B1" w14:textId="77777777" w:rsidR="00CC48AD" w:rsidRPr="00AD1411" w:rsidRDefault="00CC48AD" w:rsidP="00CC48AD">
      <w:r w:rsidRPr="00AD1411">
        <w:t xml:space="preserve">Cell status and cell reservations are indicated in the </w:t>
      </w:r>
      <w:r w:rsidRPr="00AD1411">
        <w:rPr>
          <w:i/>
        </w:rPr>
        <w:t xml:space="preserve">SystemInformationBlockType1 </w:t>
      </w:r>
      <w:r w:rsidRPr="00AD1411">
        <w:t xml:space="preserve">message (or </w:t>
      </w:r>
      <w:r w:rsidRPr="00AD1411">
        <w:rPr>
          <w:i/>
        </w:rPr>
        <w:t>SystemInformationBlockType1-BR</w:t>
      </w:r>
      <w:r w:rsidRPr="00AD1411">
        <w:t xml:space="preserve"> message or </w:t>
      </w:r>
      <w:r w:rsidRPr="00AD1411">
        <w:rPr>
          <w:i/>
        </w:rPr>
        <w:t xml:space="preserve">SystemInformationBlockType1-NB </w:t>
      </w:r>
      <w:r w:rsidRPr="00AD1411">
        <w:t>message) TS 36.331 [3] by means of the following fields:</w:t>
      </w:r>
    </w:p>
    <w:p w14:paraId="606FF1D9" w14:textId="77777777" w:rsidR="00CC48AD" w:rsidRPr="00AD1411" w:rsidRDefault="00CC48AD" w:rsidP="00CC48AD">
      <w:pPr>
        <w:pStyle w:val="B1"/>
      </w:pPr>
      <w:r w:rsidRPr="00AD1411">
        <w:t>-</w:t>
      </w:r>
      <w:r w:rsidRPr="00AD1411">
        <w:tab/>
      </w:r>
      <w:proofErr w:type="spellStart"/>
      <w:r w:rsidRPr="00AD1411">
        <w:rPr>
          <w:bCs/>
          <w:i/>
        </w:rPr>
        <w:t>cellBarred</w:t>
      </w:r>
      <w:proofErr w:type="spellEnd"/>
      <w:r w:rsidRPr="00AD1411" w:rsidDel="00515FE8">
        <w:t xml:space="preserve"> </w:t>
      </w:r>
      <w:r w:rsidRPr="00AD1411">
        <w:t xml:space="preserve">(IE type: "barred" or "not barred") </w:t>
      </w:r>
      <w:r w:rsidRPr="00AD1411">
        <w:br/>
        <w:t>This field indicates if the cell is barred for connectivity to EPC.</w:t>
      </w:r>
      <w:r w:rsidRPr="00AD1411">
        <w:br/>
        <w:t xml:space="preserve">This field is ignored by the UEs supporting </w:t>
      </w:r>
      <w:proofErr w:type="spellStart"/>
      <w:r w:rsidRPr="00AD1411">
        <w:rPr>
          <w:i/>
        </w:rPr>
        <w:t>crs-IntfMitig</w:t>
      </w:r>
      <w:proofErr w:type="spellEnd"/>
      <w:r w:rsidRPr="00AD1411">
        <w:t xml:space="preserve"> while </w:t>
      </w:r>
      <w:proofErr w:type="spellStart"/>
      <w:r w:rsidRPr="00AD1411">
        <w:rPr>
          <w:i/>
        </w:rPr>
        <w:t>crs-IntfMitigEnabled</w:t>
      </w:r>
      <w:proofErr w:type="spellEnd"/>
      <w:r w:rsidRPr="00AD1411">
        <w:t xml:space="preserve"> is included in SIB1</w:t>
      </w:r>
      <w:r w:rsidRPr="00AD1411">
        <w:rPr>
          <w:iCs/>
          <w:lang w:eastAsia="ja-JP"/>
        </w:rPr>
        <w:t xml:space="preserve">. </w:t>
      </w:r>
      <w:r w:rsidRPr="00AD1411">
        <w:br/>
        <w:t xml:space="preserve">This field is ignored by the BL UEs or UEs in CE supporting </w:t>
      </w:r>
      <w:proofErr w:type="spellStart"/>
      <w:r w:rsidRPr="00AD1411">
        <w:rPr>
          <w:i/>
          <w:lang w:eastAsia="ja-JP"/>
        </w:rPr>
        <w:t>ce</w:t>
      </w:r>
      <w:proofErr w:type="spellEnd"/>
      <w:r w:rsidRPr="00AD1411">
        <w:rPr>
          <w:i/>
          <w:lang w:eastAsia="ja-JP"/>
        </w:rPr>
        <w:t>-CRS-</w:t>
      </w:r>
      <w:proofErr w:type="spellStart"/>
      <w:r w:rsidRPr="00AD1411">
        <w:rPr>
          <w:i/>
          <w:lang w:eastAsia="ja-JP"/>
        </w:rPr>
        <w:t>IntfMitig</w:t>
      </w:r>
      <w:proofErr w:type="spellEnd"/>
      <w:r w:rsidRPr="00AD1411">
        <w:t xml:space="preserve"> while </w:t>
      </w:r>
      <w:proofErr w:type="spellStart"/>
      <w:r w:rsidRPr="00AD1411">
        <w:rPr>
          <w:i/>
        </w:rPr>
        <w:t>crs-IntfMigitNumPRBs</w:t>
      </w:r>
      <w:proofErr w:type="spellEnd"/>
      <w:r w:rsidRPr="00AD1411">
        <w:rPr>
          <w:i/>
        </w:rPr>
        <w:t xml:space="preserve"> </w:t>
      </w:r>
      <w:r w:rsidRPr="00AD1411">
        <w:t>is included in SIB1-BR.</w:t>
      </w:r>
      <w:r w:rsidRPr="00AD1411">
        <w:br/>
        <w:t>In case of multiple EPC PLMNs indicated in SIB1/SIB1-BR, this field is common for all EPC PLMNs</w:t>
      </w:r>
    </w:p>
    <w:p w14:paraId="419DF5C9" w14:textId="77777777" w:rsidR="00CC48AD" w:rsidRPr="00AD1411" w:rsidRDefault="00CC48AD" w:rsidP="00CC48AD">
      <w:pPr>
        <w:pStyle w:val="NO"/>
      </w:pPr>
      <w:r w:rsidRPr="00AD1411">
        <w:t>NOTE:</w:t>
      </w:r>
      <w:r w:rsidRPr="00AD1411">
        <w:tab/>
        <w:t xml:space="preserve">For IAB node, it ignores the </w:t>
      </w:r>
      <w:proofErr w:type="spellStart"/>
      <w:r w:rsidRPr="00AD1411">
        <w:rPr>
          <w:bCs/>
          <w:i/>
        </w:rPr>
        <w:t>cellBarred</w:t>
      </w:r>
      <w:proofErr w:type="spellEnd"/>
      <w:r w:rsidRPr="00AD1411">
        <w:rPr>
          <w:bCs/>
        </w:rPr>
        <w:t>,</w:t>
      </w:r>
      <w:r w:rsidRPr="00AD1411">
        <w:rPr>
          <w:bCs/>
          <w:i/>
        </w:rPr>
        <w:t xml:space="preserve"> </w:t>
      </w:r>
      <w:proofErr w:type="spellStart"/>
      <w:r w:rsidRPr="00AD1411">
        <w:rPr>
          <w:bCs/>
          <w:i/>
        </w:rPr>
        <w:t>cellReservedForOperatorUse</w:t>
      </w:r>
      <w:proofErr w:type="spellEnd"/>
      <w:r w:rsidRPr="00AD1411">
        <w:rPr>
          <w:bCs/>
        </w:rPr>
        <w:t xml:space="preserve"> and </w:t>
      </w:r>
      <w:proofErr w:type="spellStart"/>
      <w:r w:rsidRPr="00AD1411">
        <w:rPr>
          <w:bCs/>
          <w:i/>
        </w:rPr>
        <w:t>cellReservedForOtherUse</w:t>
      </w:r>
      <w:proofErr w:type="spellEnd"/>
      <w:r w:rsidRPr="00AD1411">
        <w:rPr>
          <w:bCs/>
        </w:rPr>
        <w:t xml:space="preserve"> as defined in</w:t>
      </w:r>
      <w:r w:rsidRPr="00AD1411">
        <w:rPr>
          <w:rFonts w:eastAsia="Dotum"/>
        </w:rPr>
        <w:t xml:space="preserve"> TS 36.331 [3]</w:t>
      </w:r>
      <w:r w:rsidRPr="00AD1411">
        <w:t>.</w:t>
      </w:r>
    </w:p>
    <w:p w14:paraId="63EB05B2" w14:textId="77777777" w:rsidR="00CC48AD" w:rsidRPr="00AD1411" w:rsidRDefault="00CC48AD" w:rsidP="00CC48AD">
      <w:pPr>
        <w:pStyle w:val="B1"/>
        <w:ind w:left="284" w:firstLine="0"/>
      </w:pPr>
      <w:r w:rsidRPr="00AD1411">
        <w:t>…</w:t>
      </w:r>
    </w:p>
    <w:p w14:paraId="4A466A29" w14:textId="77777777" w:rsidR="00CC48AD" w:rsidRPr="00AD1411" w:rsidRDefault="00CC48AD" w:rsidP="00CC48AD">
      <w:r w:rsidRPr="00AD1411">
        <w:t>The following description for handling of barred and reserved cells is per CN type. If the UE supports more than one CN type, the UE shall only exclude a cell as candidate for selection/reselection if it is excluded for both CN types.</w:t>
      </w:r>
    </w:p>
    <w:p w14:paraId="0A638156" w14:textId="77777777" w:rsidR="00CC48AD" w:rsidRPr="00AD1411" w:rsidRDefault="00CC48AD" w:rsidP="00CC48AD">
      <w:pPr>
        <w:pStyle w:val="NO"/>
      </w:pPr>
      <w:r w:rsidRPr="00AD1411">
        <w:t>NOTE:</w:t>
      </w:r>
      <w:r w:rsidRPr="00AD1411">
        <w:tab/>
        <w:t xml:space="preserve">Fields </w:t>
      </w:r>
      <w:proofErr w:type="spellStart"/>
      <w:r w:rsidRPr="00AD1411">
        <w:rPr>
          <w:i/>
          <w:lang w:eastAsia="ja-JP"/>
        </w:rPr>
        <w:t>cellBarred</w:t>
      </w:r>
      <w:proofErr w:type="spellEnd"/>
      <w:r w:rsidRPr="00AD1411">
        <w:rPr>
          <w:i/>
          <w:lang w:eastAsia="ja-JP"/>
        </w:rPr>
        <w:t>-CRS</w:t>
      </w:r>
      <w:r w:rsidRPr="00AD1411">
        <w:rPr>
          <w:lang w:eastAsia="ja-JP"/>
        </w:rPr>
        <w:t xml:space="preserve"> and </w:t>
      </w:r>
      <w:proofErr w:type="spellStart"/>
      <w:r w:rsidRPr="00AD1411">
        <w:rPr>
          <w:bCs/>
          <w:i/>
        </w:rPr>
        <w:t>cellReservedForOperatorUse</w:t>
      </w:r>
      <w:proofErr w:type="spellEnd"/>
      <w:r w:rsidRPr="00AD1411">
        <w:rPr>
          <w:bCs/>
          <w:i/>
        </w:rPr>
        <w:t>-CRS</w:t>
      </w:r>
      <w:r w:rsidRPr="00AD1411">
        <w:t xml:space="preserve"> are not indicated in </w:t>
      </w:r>
      <w:r w:rsidRPr="00AD1411">
        <w:rPr>
          <w:i/>
        </w:rPr>
        <w:t>SystemInformationBlockType1-NB</w:t>
      </w:r>
    </w:p>
    <w:p w14:paraId="26657CF0" w14:textId="77777777" w:rsidR="00CC48AD" w:rsidRPr="00AD1411" w:rsidRDefault="00CC48AD" w:rsidP="00CC48AD">
      <w:r w:rsidRPr="00AD1411">
        <w:t>When cell status is indicated as "not barred" and "not reserved" for operator use,</w:t>
      </w:r>
    </w:p>
    <w:p w14:paraId="1E76BB9C" w14:textId="77777777" w:rsidR="00CC48AD" w:rsidRPr="00AD1411" w:rsidRDefault="00CC48AD" w:rsidP="00CC48AD">
      <w:pPr>
        <w:pStyle w:val="B1"/>
      </w:pPr>
      <w:r w:rsidRPr="00AD1411">
        <w:t>-</w:t>
      </w:r>
      <w:r w:rsidRPr="00AD1411">
        <w:tab/>
      </w:r>
      <w:r w:rsidRPr="00AD1411">
        <w:rPr>
          <w:lang w:eastAsia="ja-JP"/>
        </w:rPr>
        <w:t xml:space="preserve">All </w:t>
      </w:r>
      <w:r w:rsidRPr="00AD1411">
        <w:t>UE</w:t>
      </w:r>
      <w:r w:rsidRPr="00AD1411">
        <w:rPr>
          <w:lang w:eastAsia="ja-JP"/>
        </w:rPr>
        <w:t>s</w:t>
      </w:r>
      <w:r w:rsidRPr="00AD1411">
        <w:t xml:space="preserve"> </w:t>
      </w:r>
      <w:r w:rsidRPr="00AD1411">
        <w:rPr>
          <w:lang w:eastAsia="ja-JP"/>
        </w:rPr>
        <w:t>shall</w:t>
      </w:r>
      <w:r w:rsidRPr="00AD1411">
        <w:t xml:space="preserve"> </w:t>
      </w:r>
      <w:r w:rsidRPr="00AD1411">
        <w:rPr>
          <w:lang w:eastAsia="ja-JP"/>
        </w:rPr>
        <w:t>treat</w:t>
      </w:r>
      <w:r w:rsidRPr="00AD1411">
        <w:t xml:space="preserve"> this cell as candidate during the cell selection and cell reselection procedures.</w:t>
      </w:r>
    </w:p>
    <w:p w14:paraId="4C0820E5" w14:textId="77777777" w:rsidR="00CC48AD" w:rsidRPr="00AD1411" w:rsidRDefault="00CC48AD" w:rsidP="00CC48AD">
      <w:r w:rsidRPr="00AD1411">
        <w:t>When cell status is indicated as "not barred" and "reserved" for operator use for any PLMN,</w:t>
      </w:r>
    </w:p>
    <w:p w14:paraId="6EE2C722" w14:textId="77777777" w:rsidR="00CC48AD" w:rsidRPr="00AD1411" w:rsidRDefault="00CC48AD" w:rsidP="00CC48AD">
      <w:pPr>
        <w:pStyle w:val="B1"/>
        <w:rPr>
          <w:bCs/>
          <w:iCs/>
        </w:rPr>
      </w:pPr>
      <w:r w:rsidRPr="00AD1411">
        <w:t>-</w:t>
      </w:r>
      <w:r w:rsidRPr="00AD1411">
        <w:tab/>
        <w:t xml:space="preserve">UEs assigned to Access Class 11 or 15 operating in their HPLMN/EHPLMN shall treat this cell as candidate during the cell selection and reselection procedures if the field </w:t>
      </w:r>
      <w:proofErr w:type="spellStart"/>
      <w:r w:rsidRPr="00AD1411">
        <w:rPr>
          <w:bCs/>
          <w:i/>
        </w:rPr>
        <w:t>cellReservedForOperatorUse</w:t>
      </w:r>
      <w:proofErr w:type="spellEnd"/>
      <w:r w:rsidRPr="00AD1411">
        <w:rPr>
          <w:bCs/>
          <w:i/>
        </w:rPr>
        <w:t xml:space="preserve"> </w:t>
      </w:r>
      <w:r w:rsidRPr="00AD1411">
        <w:rPr>
          <w:bCs/>
          <w:iCs/>
        </w:rPr>
        <w:t>for that PLMN set to "reserved".</w:t>
      </w:r>
    </w:p>
    <w:p w14:paraId="0CFE4A4E" w14:textId="77777777" w:rsidR="00CC48AD" w:rsidRPr="00AD1411" w:rsidRDefault="00CC48AD" w:rsidP="00CC48AD">
      <w:pPr>
        <w:pStyle w:val="B1"/>
      </w:pPr>
      <w:r w:rsidRPr="00AD1411">
        <w:rPr>
          <w:bCs/>
          <w:iCs/>
        </w:rPr>
        <w:t>-</w:t>
      </w:r>
      <w:r w:rsidRPr="00AD1411">
        <w:rPr>
          <w:bCs/>
          <w:iCs/>
        </w:rPr>
        <w:tab/>
        <w:t xml:space="preserve">UEs assigned to an </w:t>
      </w:r>
      <w:r w:rsidRPr="00AD1411">
        <w:t>Access Class</w:t>
      </w:r>
      <w:r w:rsidRPr="00AD1411">
        <w:rPr>
          <w:bCs/>
          <w:iCs/>
        </w:rPr>
        <w:t xml:space="preserve"> in the range of 0 to 9, 12 to 14 shall behave as if the cell status is "barred" in case the cell is "reserved for operator use" for the registered PLMN or the selected PLMN.</w:t>
      </w:r>
    </w:p>
    <w:p w14:paraId="12755BFE" w14:textId="77777777" w:rsidR="00CC48AD" w:rsidRPr="00AD1411" w:rsidRDefault="00CC48AD" w:rsidP="00CC48AD">
      <w:pPr>
        <w:pStyle w:val="NO"/>
      </w:pPr>
      <w:r w:rsidRPr="00AD1411">
        <w:t>NOTE:</w:t>
      </w:r>
      <w:r w:rsidRPr="00AD1411">
        <w:tab/>
        <w:t>ACs 11, 15 are only valid for use in the HPLMN/ EHPLMN; ACs 12, 13, 14 are only valid for use in the home country TS 22.011 [4].</w:t>
      </w:r>
    </w:p>
    <w:p w14:paraId="3B56E7F4" w14:textId="77777777" w:rsidR="00CC48AD" w:rsidRPr="00AD1411" w:rsidRDefault="00CC48AD" w:rsidP="00CC48AD">
      <w:r w:rsidRPr="00AD1411">
        <w:t>When cell status "barred" is indicated or to be treated as if the cell status is "barred",</w:t>
      </w:r>
    </w:p>
    <w:p w14:paraId="100D5CD3" w14:textId="77777777" w:rsidR="00CC48AD" w:rsidRPr="00AD1411" w:rsidRDefault="00CC48AD" w:rsidP="00CC48AD">
      <w:pPr>
        <w:pStyle w:val="B1"/>
      </w:pPr>
      <w:r w:rsidRPr="00AD1411">
        <w:t>-</w:t>
      </w:r>
      <w:r w:rsidRPr="00AD1411">
        <w:tab/>
        <w:t>The UE is not permitted to select/reselect this cell, not even for emergency calls.</w:t>
      </w:r>
    </w:p>
    <w:p w14:paraId="6BAED4AE" w14:textId="77777777" w:rsidR="00CC48AD" w:rsidRPr="00AD1411" w:rsidRDefault="00CC48AD" w:rsidP="00CC48AD">
      <w:pPr>
        <w:pStyle w:val="B1"/>
      </w:pPr>
      <w:r w:rsidRPr="00AD1411">
        <w:t>-</w:t>
      </w:r>
      <w:r w:rsidRPr="00AD1411">
        <w:tab/>
        <w:t>The UE shall consider other cells for cell selection/reselection according to the following rule:</w:t>
      </w:r>
    </w:p>
    <w:p w14:paraId="2D2202BC" w14:textId="77777777" w:rsidR="00CC48AD" w:rsidRPr="00AD1411" w:rsidRDefault="00CC48AD" w:rsidP="00CC48AD">
      <w:pPr>
        <w:pStyle w:val="H6"/>
      </w:pPr>
      <w:r w:rsidRPr="00AD1411">
        <w:t>11.1.4.3</w:t>
      </w:r>
      <w:r w:rsidRPr="00AD1411">
        <w:tab/>
        <w:t>Test Description</w:t>
      </w:r>
    </w:p>
    <w:p w14:paraId="0CCFB2F4" w14:textId="77777777" w:rsidR="00CC48AD" w:rsidRPr="00AD1411" w:rsidRDefault="00CC48AD" w:rsidP="00CC48AD">
      <w:pPr>
        <w:pStyle w:val="H6"/>
      </w:pPr>
      <w:r w:rsidRPr="00AD1411">
        <w:t>11.1.4.3.1</w:t>
      </w:r>
      <w:r w:rsidRPr="00AD1411">
        <w:tab/>
        <w:t>Pre-test conditions</w:t>
      </w:r>
    </w:p>
    <w:p w14:paraId="1710E727" w14:textId="77777777" w:rsidR="00CC48AD" w:rsidRPr="00AD1411" w:rsidRDefault="00CC48AD" w:rsidP="00CC48AD">
      <w:pPr>
        <w:pStyle w:val="H6"/>
      </w:pPr>
      <w:r w:rsidRPr="00AD1411">
        <w:t>System Simulator:</w:t>
      </w:r>
    </w:p>
    <w:p w14:paraId="7E807298" w14:textId="77777777" w:rsidR="00CC48AD" w:rsidRPr="00AD1411" w:rsidRDefault="00CC48AD" w:rsidP="00CC48AD">
      <w:pPr>
        <w:pStyle w:val="B1"/>
      </w:pPr>
      <w:r w:rsidRPr="00AD1411">
        <w:t>-</w:t>
      </w:r>
      <w:r w:rsidRPr="00AD1411">
        <w:tab/>
      </w:r>
      <w:r w:rsidRPr="00AD1411">
        <w:rPr>
          <w:lang w:eastAsia="zh-TW"/>
        </w:rPr>
        <w:t>NR</w:t>
      </w:r>
      <w:r w:rsidRPr="00AD1411">
        <w:t xml:space="preserve"> Cell 1 is configured according to TS 38.508-1 [4] Table 4.4.2-3 and is connected to 5GC.</w:t>
      </w:r>
    </w:p>
    <w:p w14:paraId="20B93099" w14:textId="77777777" w:rsidR="00CC48AD" w:rsidRPr="00AD1411" w:rsidRDefault="00CC48AD" w:rsidP="00CC48AD">
      <w:pPr>
        <w:pStyle w:val="B1"/>
      </w:pPr>
      <w:r w:rsidRPr="00AD1411">
        <w:t>-</w:t>
      </w:r>
      <w:r w:rsidRPr="00AD1411">
        <w:tab/>
      </w:r>
      <w:r w:rsidRPr="00AD1411">
        <w:rPr>
          <w:lang w:eastAsia="zh-CN"/>
        </w:rPr>
        <w:t xml:space="preserve">E-UTRA Cell 1 </w:t>
      </w:r>
      <w:r w:rsidRPr="00AD1411">
        <w:rPr>
          <w:lang w:eastAsia="zh-TW"/>
        </w:rPr>
        <w:t>and E-UTRA Cell 3 are</w:t>
      </w:r>
      <w:r w:rsidRPr="00AD1411">
        <w:rPr>
          <w:lang w:eastAsia="zh-CN"/>
        </w:rPr>
        <w:t xml:space="preserve"> configured to </w:t>
      </w:r>
      <w:r w:rsidRPr="00AD1411">
        <w:t>TS 36.508 [7] Table 4.4.2-2 and are connected to EPC.</w:t>
      </w:r>
    </w:p>
    <w:p w14:paraId="7B8A2F53" w14:textId="77777777" w:rsidR="00CC48AD" w:rsidRPr="00AD1411" w:rsidRDefault="00CC48AD" w:rsidP="00CC48AD">
      <w:pPr>
        <w:pStyle w:val="B1"/>
      </w:pPr>
      <w:r w:rsidRPr="00AD1411">
        <w:t>-</w:t>
      </w:r>
      <w:r w:rsidRPr="00AD1411">
        <w:tab/>
        <w:t>System information on the NR Cell 1 in accordance with combination NR-6 in TS 38.508-1 [4] sub-clause 4.4.3.1.2, and, for the E-UTRA Cell 1 and Cell 3  in accordance with combination 31 as defined in TS 36.508 [7], subclause 4.4.3.1.1.</w:t>
      </w:r>
    </w:p>
    <w:p w14:paraId="7F4689DF" w14:textId="77777777" w:rsidR="00CC48AD" w:rsidRPr="00AD1411" w:rsidRDefault="00CC48AD" w:rsidP="00CC48AD">
      <w:pPr>
        <w:pStyle w:val="B1"/>
      </w:pPr>
      <w:r w:rsidRPr="00AD1411">
        <w:t>-</w:t>
      </w:r>
      <w:r w:rsidRPr="00AD1411">
        <w:tab/>
        <w:t>N26 interface is configured.</w:t>
      </w:r>
    </w:p>
    <w:p w14:paraId="502420A1" w14:textId="77777777" w:rsidR="00CC48AD" w:rsidRPr="00AD1411" w:rsidRDefault="00CC48AD" w:rsidP="00CC48AD">
      <w:pPr>
        <w:pStyle w:val="B1"/>
      </w:pPr>
      <w:r w:rsidRPr="00AD1411">
        <w:t>-</w:t>
      </w:r>
      <w:r w:rsidRPr="00AD1411">
        <w:tab/>
        <w:t>Power levels are constant and as defined in Tables 11.1.4.3.1-1/2.</w:t>
      </w:r>
    </w:p>
    <w:p w14:paraId="15049AA1" w14:textId="77777777" w:rsidR="00CC48AD" w:rsidRPr="00AD1411" w:rsidRDefault="00CC48AD" w:rsidP="00CC48AD">
      <w:pPr>
        <w:pStyle w:val="TH"/>
      </w:pPr>
      <w:r w:rsidRPr="00AD1411">
        <w:lastRenderedPageBreak/>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CC48AD" w:rsidRPr="00AD1411" w14:paraId="053A4D18" w14:textId="77777777" w:rsidTr="00CC48AD">
        <w:trPr>
          <w:trHeight w:val="350"/>
          <w:jc w:val="center"/>
        </w:trPr>
        <w:tc>
          <w:tcPr>
            <w:tcW w:w="517" w:type="dxa"/>
            <w:shd w:val="clear" w:color="auto" w:fill="auto"/>
          </w:tcPr>
          <w:p w14:paraId="6CACD9AB" w14:textId="77777777" w:rsidR="00CC48AD" w:rsidRPr="00AD1411" w:rsidRDefault="00CC48AD" w:rsidP="00CC48AD">
            <w:pPr>
              <w:pStyle w:val="TAH"/>
              <w:jc w:val="left"/>
            </w:pPr>
          </w:p>
        </w:tc>
        <w:tc>
          <w:tcPr>
            <w:tcW w:w="1638" w:type="dxa"/>
          </w:tcPr>
          <w:p w14:paraId="3E276464" w14:textId="77777777" w:rsidR="00CC48AD" w:rsidRPr="00AD1411" w:rsidRDefault="00CC48AD" w:rsidP="00CC48AD">
            <w:pPr>
              <w:pStyle w:val="TAC"/>
              <w:rPr>
                <w:b/>
              </w:rPr>
            </w:pPr>
            <w:r w:rsidRPr="00AD1411">
              <w:rPr>
                <w:b/>
              </w:rPr>
              <w:t>Parameter name</w:t>
            </w:r>
          </w:p>
        </w:tc>
        <w:tc>
          <w:tcPr>
            <w:tcW w:w="1284" w:type="dxa"/>
          </w:tcPr>
          <w:p w14:paraId="08432021" w14:textId="77777777" w:rsidR="00CC48AD" w:rsidRPr="00AD1411" w:rsidRDefault="00CC48AD" w:rsidP="00CC48AD">
            <w:pPr>
              <w:pStyle w:val="TAC"/>
              <w:rPr>
                <w:b/>
              </w:rPr>
            </w:pPr>
            <w:r w:rsidRPr="00AD1411">
              <w:rPr>
                <w:b/>
              </w:rPr>
              <w:t>Unit</w:t>
            </w:r>
          </w:p>
        </w:tc>
        <w:tc>
          <w:tcPr>
            <w:tcW w:w="1267" w:type="dxa"/>
            <w:shd w:val="clear" w:color="auto" w:fill="auto"/>
          </w:tcPr>
          <w:p w14:paraId="123456A0" w14:textId="77777777" w:rsidR="00CC48AD" w:rsidRPr="00AD1411" w:rsidRDefault="00CC48AD" w:rsidP="00CC48AD">
            <w:pPr>
              <w:pStyle w:val="TAC"/>
              <w:rPr>
                <w:b/>
              </w:rPr>
            </w:pPr>
            <w:r w:rsidRPr="00AD1411">
              <w:rPr>
                <w:b/>
              </w:rPr>
              <w:t>NR Cell 1</w:t>
            </w:r>
          </w:p>
        </w:tc>
        <w:tc>
          <w:tcPr>
            <w:tcW w:w="1560" w:type="dxa"/>
          </w:tcPr>
          <w:p w14:paraId="7CEBFA49" w14:textId="77777777" w:rsidR="00CC48AD" w:rsidRPr="00AD1411" w:rsidRDefault="00CC48AD" w:rsidP="00CC48AD">
            <w:pPr>
              <w:pStyle w:val="TAC"/>
              <w:rPr>
                <w:b/>
              </w:rPr>
            </w:pPr>
            <w:r w:rsidRPr="00AD1411">
              <w:rPr>
                <w:b/>
              </w:rPr>
              <w:t>E-UTRA Cell 1</w:t>
            </w:r>
          </w:p>
        </w:tc>
        <w:tc>
          <w:tcPr>
            <w:tcW w:w="1444" w:type="dxa"/>
          </w:tcPr>
          <w:p w14:paraId="03EDAB46" w14:textId="77777777" w:rsidR="00CC48AD" w:rsidRPr="00AD1411" w:rsidRDefault="00CC48AD" w:rsidP="00CC48AD">
            <w:pPr>
              <w:pStyle w:val="TAC"/>
              <w:rPr>
                <w:b/>
              </w:rPr>
            </w:pPr>
            <w:r w:rsidRPr="00AD1411">
              <w:rPr>
                <w:b/>
              </w:rPr>
              <w:t>E-UTRA Cell 3</w:t>
            </w:r>
          </w:p>
        </w:tc>
        <w:tc>
          <w:tcPr>
            <w:tcW w:w="1444" w:type="dxa"/>
          </w:tcPr>
          <w:p w14:paraId="4FD04D82" w14:textId="77777777" w:rsidR="00CC48AD" w:rsidRPr="00AD1411" w:rsidRDefault="00CC48AD" w:rsidP="00CC48AD">
            <w:pPr>
              <w:pStyle w:val="TAC"/>
              <w:rPr>
                <w:b/>
              </w:rPr>
            </w:pPr>
            <w:r w:rsidRPr="00AD1411">
              <w:rPr>
                <w:b/>
              </w:rPr>
              <w:t>Remark</w:t>
            </w:r>
          </w:p>
        </w:tc>
      </w:tr>
      <w:tr w:rsidR="00CC48AD" w:rsidRPr="00AD1411" w14:paraId="69B2B150" w14:textId="77777777" w:rsidTr="00CC48AD">
        <w:trPr>
          <w:trHeight w:val="226"/>
          <w:jc w:val="center"/>
        </w:trPr>
        <w:tc>
          <w:tcPr>
            <w:tcW w:w="517" w:type="dxa"/>
            <w:vMerge w:val="restart"/>
            <w:shd w:val="clear" w:color="auto" w:fill="auto"/>
          </w:tcPr>
          <w:p w14:paraId="28AC5588" w14:textId="77777777" w:rsidR="00CC48AD" w:rsidRPr="00AD1411" w:rsidRDefault="00CC48AD" w:rsidP="00CC48AD">
            <w:pPr>
              <w:pStyle w:val="TAC"/>
            </w:pPr>
            <w:r w:rsidRPr="00AD1411">
              <w:t>T0</w:t>
            </w:r>
          </w:p>
        </w:tc>
        <w:tc>
          <w:tcPr>
            <w:tcW w:w="1638" w:type="dxa"/>
          </w:tcPr>
          <w:p w14:paraId="765A04A4" w14:textId="77777777" w:rsidR="00CC48AD" w:rsidRPr="00AD1411" w:rsidRDefault="00CC48AD" w:rsidP="00CC48AD">
            <w:pPr>
              <w:pStyle w:val="TAC"/>
            </w:pPr>
            <w:r w:rsidRPr="00AD1411">
              <w:t>SS/PBCH SSS EPRE</w:t>
            </w:r>
          </w:p>
        </w:tc>
        <w:tc>
          <w:tcPr>
            <w:tcW w:w="1284" w:type="dxa"/>
          </w:tcPr>
          <w:p w14:paraId="7670F74B" w14:textId="77777777" w:rsidR="00CC48AD" w:rsidRPr="00AD1411" w:rsidRDefault="00CC48AD" w:rsidP="00CC48AD">
            <w:pPr>
              <w:pStyle w:val="TAC"/>
            </w:pPr>
            <w:r w:rsidRPr="00AD1411">
              <w:t>dBm/SCS</w:t>
            </w:r>
          </w:p>
        </w:tc>
        <w:tc>
          <w:tcPr>
            <w:tcW w:w="1267" w:type="dxa"/>
            <w:shd w:val="clear" w:color="auto" w:fill="auto"/>
          </w:tcPr>
          <w:p w14:paraId="66CBF1DA" w14:textId="77777777" w:rsidR="00CC48AD" w:rsidRPr="00AD1411" w:rsidRDefault="00CC48AD" w:rsidP="00CC48AD">
            <w:pPr>
              <w:pStyle w:val="TAC"/>
            </w:pPr>
            <w:r w:rsidRPr="00AD1411">
              <w:t>-88</w:t>
            </w:r>
          </w:p>
        </w:tc>
        <w:tc>
          <w:tcPr>
            <w:tcW w:w="1560" w:type="dxa"/>
          </w:tcPr>
          <w:p w14:paraId="390A30E8" w14:textId="77777777" w:rsidR="00CC48AD" w:rsidRPr="00AD1411" w:rsidRDefault="00CC48AD" w:rsidP="00CC48AD">
            <w:pPr>
              <w:pStyle w:val="TAC"/>
            </w:pPr>
            <w:r w:rsidRPr="00AD1411">
              <w:t>-</w:t>
            </w:r>
          </w:p>
        </w:tc>
        <w:tc>
          <w:tcPr>
            <w:tcW w:w="1444" w:type="dxa"/>
          </w:tcPr>
          <w:p w14:paraId="5702FFA8" w14:textId="77777777" w:rsidR="00CC48AD" w:rsidRPr="00AD1411" w:rsidRDefault="00CC48AD" w:rsidP="00CC48AD">
            <w:pPr>
              <w:pStyle w:val="TAC"/>
            </w:pPr>
            <w:r w:rsidRPr="00AD1411">
              <w:t>-</w:t>
            </w:r>
          </w:p>
        </w:tc>
        <w:tc>
          <w:tcPr>
            <w:tcW w:w="1444" w:type="dxa"/>
          </w:tcPr>
          <w:p w14:paraId="2916C5E5" w14:textId="77777777" w:rsidR="00CC48AD" w:rsidRPr="00AD1411" w:rsidRDefault="00CC48AD" w:rsidP="00CC48AD">
            <w:pPr>
              <w:pStyle w:val="TAC"/>
            </w:pPr>
          </w:p>
        </w:tc>
      </w:tr>
      <w:tr w:rsidR="00CC48AD" w:rsidRPr="00AD1411" w14:paraId="70FD685D" w14:textId="77777777" w:rsidTr="00CC48AD">
        <w:trPr>
          <w:trHeight w:val="452"/>
          <w:jc w:val="center"/>
        </w:trPr>
        <w:tc>
          <w:tcPr>
            <w:tcW w:w="517" w:type="dxa"/>
            <w:vMerge/>
            <w:shd w:val="clear" w:color="auto" w:fill="auto"/>
          </w:tcPr>
          <w:p w14:paraId="07494313" w14:textId="77777777" w:rsidR="00CC48AD" w:rsidRPr="00AD1411" w:rsidRDefault="00CC48AD" w:rsidP="00CC48AD">
            <w:pPr>
              <w:pStyle w:val="TAC"/>
            </w:pPr>
          </w:p>
        </w:tc>
        <w:tc>
          <w:tcPr>
            <w:tcW w:w="1638" w:type="dxa"/>
          </w:tcPr>
          <w:p w14:paraId="209EF0CB" w14:textId="77777777" w:rsidR="00CC48AD" w:rsidRPr="00AD1411" w:rsidRDefault="00CC48AD" w:rsidP="00CC48AD">
            <w:pPr>
              <w:pStyle w:val="TAC"/>
            </w:pPr>
            <w:r w:rsidRPr="00AD1411">
              <w:t>RS EPRE</w:t>
            </w:r>
          </w:p>
        </w:tc>
        <w:tc>
          <w:tcPr>
            <w:tcW w:w="1284" w:type="dxa"/>
          </w:tcPr>
          <w:p w14:paraId="0C885AC4" w14:textId="77777777" w:rsidR="00CC48AD" w:rsidRPr="00AD1411" w:rsidRDefault="00CC48AD" w:rsidP="00CC48AD">
            <w:pPr>
              <w:pStyle w:val="TAC"/>
            </w:pPr>
            <w:r w:rsidRPr="00AD1411">
              <w:t>dBm/15kHz</w:t>
            </w:r>
          </w:p>
        </w:tc>
        <w:tc>
          <w:tcPr>
            <w:tcW w:w="1267" w:type="dxa"/>
            <w:shd w:val="clear" w:color="auto" w:fill="auto"/>
          </w:tcPr>
          <w:p w14:paraId="660EBB76" w14:textId="77777777" w:rsidR="00CC48AD" w:rsidRPr="00AD1411" w:rsidRDefault="00CC48AD" w:rsidP="00CC48AD">
            <w:pPr>
              <w:pStyle w:val="TAC"/>
            </w:pPr>
            <w:r w:rsidRPr="00AD1411">
              <w:t>-</w:t>
            </w:r>
          </w:p>
        </w:tc>
        <w:tc>
          <w:tcPr>
            <w:tcW w:w="1560" w:type="dxa"/>
          </w:tcPr>
          <w:p w14:paraId="5E3A88CA" w14:textId="77777777" w:rsidR="00CC48AD" w:rsidRPr="00AD1411" w:rsidRDefault="00CC48AD" w:rsidP="00CC48AD">
            <w:pPr>
              <w:pStyle w:val="TAC"/>
            </w:pPr>
            <w:r w:rsidRPr="00AD1411">
              <w:t>-97</w:t>
            </w:r>
          </w:p>
        </w:tc>
        <w:tc>
          <w:tcPr>
            <w:tcW w:w="1444" w:type="dxa"/>
          </w:tcPr>
          <w:p w14:paraId="069E8EF1" w14:textId="77777777" w:rsidR="00CC48AD" w:rsidRPr="00AD1411" w:rsidRDefault="00CC48AD" w:rsidP="00CC48AD">
            <w:pPr>
              <w:pStyle w:val="TAC"/>
            </w:pPr>
            <w:r w:rsidRPr="00AD1411">
              <w:t>-85</w:t>
            </w:r>
          </w:p>
        </w:tc>
        <w:tc>
          <w:tcPr>
            <w:tcW w:w="1444" w:type="dxa"/>
          </w:tcPr>
          <w:p w14:paraId="0BDE7A10" w14:textId="77777777" w:rsidR="00CC48AD" w:rsidRPr="00AD1411" w:rsidRDefault="00CC48AD" w:rsidP="00CC48AD">
            <w:pPr>
              <w:pStyle w:val="TAC"/>
            </w:pPr>
          </w:p>
        </w:tc>
      </w:tr>
    </w:tbl>
    <w:p w14:paraId="4499AC99" w14:textId="77777777" w:rsidR="00CC48AD" w:rsidRPr="00AD1411" w:rsidRDefault="00CC48AD" w:rsidP="00CC48AD"/>
    <w:p w14:paraId="567F4A50" w14:textId="77777777" w:rsidR="00CC48AD" w:rsidRPr="00AD1411" w:rsidRDefault="00CC48AD" w:rsidP="00CC48AD">
      <w:pPr>
        <w:pStyle w:val="TH"/>
      </w:pPr>
      <w:r w:rsidRPr="00AD1411">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CC48AD" w:rsidRPr="00AD1411" w14:paraId="434C23A7" w14:textId="77777777" w:rsidTr="00CC48AD">
        <w:trPr>
          <w:trHeight w:val="350"/>
          <w:jc w:val="center"/>
        </w:trPr>
        <w:tc>
          <w:tcPr>
            <w:tcW w:w="517" w:type="dxa"/>
            <w:shd w:val="clear" w:color="auto" w:fill="auto"/>
          </w:tcPr>
          <w:p w14:paraId="6C52CC01" w14:textId="77777777" w:rsidR="00CC48AD" w:rsidRPr="00AD1411" w:rsidRDefault="00CC48AD" w:rsidP="00CC48AD">
            <w:pPr>
              <w:pStyle w:val="TAH"/>
              <w:jc w:val="left"/>
            </w:pPr>
          </w:p>
        </w:tc>
        <w:tc>
          <w:tcPr>
            <w:tcW w:w="1638" w:type="dxa"/>
          </w:tcPr>
          <w:p w14:paraId="3F69469D" w14:textId="77777777" w:rsidR="00CC48AD" w:rsidRPr="00AD1411" w:rsidRDefault="00CC48AD" w:rsidP="00CC48AD">
            <w:pPr>
              <w:pStyle w:val="TAC"/>
              <w:rPr>
                <w:b/>
              </w:rPr>
            </w:pPr>
            <w:r w:rsidRPr="00AD1411">
              <w:rPr>
                <w:b/>
              </w:rPr>
              <w:t>Parameter name</w:t>
            </w:r>
          </w:p>
        </w:tc>
        <w:tc>
          <w:tcPr>
            <w:tcW w:w="1284" w:type="dxa"/>
          </w:tcPr>
          <w:p w14:paraId="44C6BF70" w14:textId="77777777" w:rsidR="00CC48AD" w:rsidRPr="00AD1411" w:rsidRDefault="00CC48AD" w:rsidP="00CC48AD">
            <w:pPr>
              <w:pStyle w:val="TAC"/>
              <w:rPr>
                <w:b/>
              </w:rPr>
            </w:pPr>
            <w:r w:rsidRPr="00AD1411">
              <w:rPr>
                <w:b/>
              </w:rPr>
              <w:t>Unit</w:t>
            </w:r>
          </w:p>
        </w:tc>
        <w:tc>
          <w:tcPr>
            <w:tcW w:w="1267" w:type="dxa"/>
            <w:shd w:val="clear" w:color="auto" w:fill="auto"/>
          </w:tcPr>
          <w:p w14:paraId="17AB13B1" w14:textId="77777777" w:rsidR="00CC48AD" w:rsidRPr="00AD1411" w:rsidRDefault="00CC48AD" w:rsidP="00CC48AD">
            <w:pPr>
              <w:pStyle w:val="TAC"/>
              <w:rPr>
                <w:b/>
              </w:rPr>
            </w:pPr>
            <w:r w:rsidRPr="00AD1411">
              <w:rPr>
                <w:b/>
              </w:rPr>
              <w:t>NR Cell 1</w:t>
            </w:r>
          </w:p>
        </w:tc>
        <w:tc>
          <w:tcPr>
            <w:tcW w:w="1560" w:type="dxa"/>
          </w:tcPr>
          <w:p w14:paraId="191F2546" w14:textId="77777777" w:rsidR="00CC48AD" w:rsidRPr="00AD1411" w:rsidRDefault="00CC48AD" w:rsidP="00CC48AD">
            <w:pPr>
              <w:pStyle w:val="TAC"/>
              <w:rPr>
                <w:b/>
              </w:rPr>
            </w:pPr>
            <w:r w:rsidRPr="00AD1411">
              <w:rPr>
                <w:b/>
              </w:rPr>
              <w:t>E-UTRA Cell 1</w:t>
            </w:r>
          </w:p>
        </w:tc>
        <w:tc>
          <w:tcPr>
            <w:tcW w:w="1444" w:type="dxa"/>
          </w:tcPr>
          <w:p w14:paraId="5AE5BC34" w14:textId="77777777" w:rsidR="00CC48AD" w:rsidRPr="00AD1411" w:rsidRDefault="00CC48AD" w:rsidP="00CC48AD">
            <w:pPr>
              <w:pStyle w:val="TAC"/>
              <w:rPr>
                <w:b/>
              </w:rPr>
            </w:pPr>
            <w:r w:rsidRPr="00AD1411">
              <w:rPr>
                <w:b/>
              </w:rPr>
              <w:t>E-UTRA Cell 3</w:t>
            </w:r>
          </w:p>
        </w:tc>
        <w:tc>
          <w:tcPr>
            <w:tcW w:w="1444" w:type="dxa"/>
          </w:tcPr>
          <w:p w14:paraId="3A72058F" w14:textId="77777777" w:rsidR="00CC48AD" w:rsidRPr="00AD1411" w:rsidRDefault="00CC48AD" w:rsidP="00CC48AD">
            <w:pPr>
              <w:pStyle w:val="TAC"/>
              <w:rPr>
                <w:b/>
              </w:rPr>
            </w:pPr>
            <w:r w:rsidRPr="00AD1411">
              <w:rPr>
                <w:b/>
              </w:rPr>
              <w:t>Remark</w:t>
            </w:r>
          </w:p>
        </w:tc>
      </w:tr>
      <w:tr w:rsidR="00CC48AD" w:rsidRPr="00AD1411" w14:paraId="56A8F426" w14:textId="77777777" w:rsidTr="00CC48AD">
        <w:trPr>
          <w:trHeight w:val="226"/>
          <w:jc w:val="center"/>
        </w:trPr>
        <w:tc>
          <w:tcPr>
            <w:tcW w:w="517" w:type="dxa"/>
            <w:vMerge w:val="restart"/>
            <w:shd w:val="clear" w:color="auto" w:fill="auto"/>
          </w:tcPr>
          <w:p w14:paraId="5B009C4D" w14:textId="77777777" w:rsidR="00CC48AD" w:rsidRPr="00AD1411" w:rsidRDefault="00CC48AD" w:rsidP="00CC48AD">
            <w:pPr>
              <w:pStyle w:val="TAC"/>
            </w:pPr>
            <w:r w:rsidRPr="00AD1411">
              <w:t>T0</w:t>
            </w:r>
          </w:p>
        </w:tc>
        <w:tc>
          <w:tcPr>
            <w:tcW w:w="1638" w:type="dxa"/>
          </w:tcPr>
          <w:p w14:paraId="41791F9F" w14:textId="77777777" w:rsidR="00CC48AD" w:rsidRPr="00AD1411" w:rsidRDefault="00CC48AD" w:rsidP="00CC48AD">
            <w:pPr>
              <w:pStyle w:val="TAC"/>
            </w:pPr>
            <w:r w:rsidRPr="00AD1411">
              <w:t>SS/PBCH SSS EPRE</w:t>
            </w:r>
          </w:p>
        </w:tc>
        <w:tc>
          <w:tcPr>
            <w:tcW w:w="1284" w:type="dxa"/>
          </w:tcPr>
          <w:p w14:paraId="5EBEF4F2" w14:textId="77777777" w:rsidR="00CC48AD" w:rsidRPr="00AD1411" w:rsidRDefault="00CC48AD" w:rsidP="00CC48AD">
            <w:pPr>
              <w:pStyle w:val="TAC"/>
            </w:pPr>
            <w:r w:rsidRPr="00AD1411">
              <w:t>dBm/SCS</w:t>
            </w:r>
          </w:p>
        </w:tc>
        <w:tc>
          <w:tcPr>
            <w:tcW w:w="1267" w:type="dxa"/>
            <w:shd w:val="clear" w:color="auto" w:fill="auto"/>
          </w:tcPr>
          <w:p w14:paraId="5EC7CE1D" w14:textId="77777777" w:rsidR="00CC48AD" w:rsidRPr="00AD1411" w:rsidRDefault="00CC48AD" w:rsidP="00CC48AD">
            <w:pPr>
              <w:pStyle w:val="TAC"/>
            </w:pPr>
            <w:r w:rsidRPr="00AD1411">
              <w:t>FFS</w:t>
            </w:r>
          </w:p>
        </w:tc>
        <w:tc>
          <w:tcPr>
            <w:tcW w:w="1560" w:type="dxa"/>
          </w:tcPr>
          <w:p w14:paraId="323B2573" w14:textId="77777777" w:rsidR="00CC48AD" w:rsidRPr="00AD1411" w:rsidRDefault="00CC48AD" w:rsidP="00CC48AD">
            <w:pPr>
              <w:pStyle w:val="TAC"/>
            </w:pPr>
            <w:r w:rsidRPr="00AD1411">
              <w:t>-</w:t>
            </w:r>
          </w:p>
        </w:tc>
        <w:tc>
          <w:tcPr>
            <w:tcW w:w="1444" w:type="dxa"/>
          </w:tcPr>
          <w:p w14:paraId="22186A5F" w14:textId="77777777" w:rsidR="00CC48AD" w:rsidRPr="00AD1411" w:rsidRDefault="00CC48AD" w:rsidP="00CC48AD">
            <w:pPr>
              <w:pStyle w:val="TAC"/>
            </w:pPr>
            <w:r w:rsidRPr="00AD1411">
              <w:t>-</w:t>
            </w:r>
          </w:p>
        </w:tc>
        <w:tc>
          <w:tcPr>
            <w:tcW w:w="1444" w:type="dxa"/>
            <w:vMerge w:val="restart"/>
          </w:tcPr>
          <w:p w14:paraId="1DB57DD4" w14:textId="77777777" w:rsidR="00CC48AD" w:rsidRPr="00AD1411" w:rsidRDefault="00CC48AD" w:rsidP="00CC48AD">
            <w:pPr>
              <w:pStyle w:val="TAC"/>
            </w:pPr>
          </w:p>
        </w:tc>
      </w:tr>
      <w:tr w:rsidR="00CC48AD" w:rsidRPr="00AD1411" w14:paraId="45AC6853" w14:textId="77777777" w:rsidTr="00CC48AD">
        <w:trPr>
          <w:trHeight w:val="452"/>
          <w:jc w:val="center"/>
        </w:trPr>
        <w:tc>
          <w:tcPr>
            <w:tcW w:w="517" w:type="dxa"/>
            <w:vMerge/>
            <w:shd w:val="clear" w:color="auto" w:fill="auto"/>
          </w:tcPr>
          <w:p w14:paraId="2AAB303F" w14:textId="77777777" w:rsidR="00CC48AD" w:rsidRPr="00AD1411" w:rsidRDefault="00CC48AD" w:rsidP="00CC48AD">
            <w:pPr>
              <w:pStyle w:val="TAC"/>
            </w:pPr>
          </w:p>
        </w:tc>
        <w:tc>
          <w:tcPr>
            <w:tcW w:w="1638" w:type="dxa"/>
          </w:tcPr>
          <w:p w14:paraId="04669D95" w14:textId="77777777" w:rsidR="00CC48AD" w:rsidRPr="00AD1411" w:rsidRDefault="00CC48AD" w:rsidP="00CC48AD">
            <w:pPr>
              <w:pStyle w:val="TAC"/>
            </w:pPr>
            <w:r w:rsidRPr="00AD1411">
              <w:t>RS EPRE</w:t>
            </w:r>
          </w:p>
        </w:tc>
        <w:tc>
          <w:tcPr>
            <w:tcW w:w="1284" w:type="dxa"/>
          </w:tcPr>
          <w:p w14:paraId="6FB8158C" w14:textId="77777777" w:rsidR="00CC48AD" w:rsidRPr="00AD1411" w:rsidRDefault="00CC48AD" w:rsidP="00CC48AD">
            <w:pPr>
              <w:pStyle w:val="TAC"/>
            </w:pPr>
            <w:r w:rsidRPr="00AD1411">
              <w:t>dBm/15kHz</w:t>
            </w:r>
          </w:p>
        </w:tc>
        <w:tc>
          <w:tcPr>
            <w:tcW w:w="1267" w:type="dxa"/>
            <w:shd w:val="clear" w:color="auto" w:fill="auto"/>
          </w:tcPr>
          <w:p w14:paraId="041F9373" w14:textId="77777777" w:rsidR="00CC48AD" w:rsidRPr="00AD1411" w:rsidRDefault="00CC48AD" w:rsidP="00CC48AD">
            <w:pPr>
              <w:pStyle w:val="TAC"/>
            </w:pPr>
            <w:r w:rsidRPr="00AD1411">
              <w:t>-</w:t>
            </w:r>
          </w:p>
        </w:tc>
        <w:tc>
          <w:tcPr>
            <w:tcW w:w="1560" w:type="dxa"/>
          </w:tcPr>
          <w:p w14:paraId="4A68525B" w14:textId="77777777" w:rsidR="00CC48AD" w:rsidRPr="00AD1411" w:rsidRDefault="00CC48AD" w:rsidP="00CC48AD">
            <w:pPr>
              <w:pStyle w:val="TAC"/>
            </w:pPr>
            <w:r w:rsidRPr="00AD1411">
              <w:t>FFS</w:t>
            </w:r>
          </w:p>
        </w:tc>
        <w:tc>
          <w:tcPr>
            <w:tcW w:w="1444" w:type="dxa"/>
          </w:tcPr>
          <w:p w14:paraId="1F2C5403" w14:textId="77777777" w:rsidR="00CC48AD" w:rsidRPr="00AD1411" w:rsidRDefault="00CC48AD" w:rsidP="00CC48AD">
            <w:pPr>
              <w:pStyle w:val="TAC"/>
            </w:pPr>
            <w:r w:rsidRPr="00AD1411">
              <w:t>FFS</w:t>
            </w:r>
          </w:p>
        </w:tc>
        <w:tc>
          <w:tcPr>
            <w:tcW w:w="1444" w:type="dxa"/>
            <w:vMerge/>
          </w:tcPr>
          <w:p w14:paraId="029FC099" w14:textId="77777777" w:rsidR="00CC48AD" w:rsidRPr="00AD1411" w:rsidRDefault="00CC48AD" w:rsidP="00CC48AD">
            <w:pPr>
              <w:pStyle w:val="TAC"/>
            </w:pPr>
          </w:p>
        </w:tc>
      </w:tr>
    </w:tbl>
    <w:p w14:paraId="022B2195" w14:textId="77777777" w:rsidR="00CC48AD" w:rsidRPr="00AD1411" w:rsidRDefault="00CC48AD" w:rsidP="00CC48AD"/>
    <w:p w14:paraId="4BB40B0C" w14:textId="77777777" w:rsidR="00CC48AD" w:rsidRPr="00AD1411" w:rsidRDefault="00CC48AD" w:rsidP="00CC48AD">
      <w:pPr>
        <w:pStyle w:val="H6"/>
      </w:pPr>
      <w:r w:rsidRPr="00AD1411">
        <w:t>UE:</w:t>
      </w:r>
    </w:p>
    <w:p w14:paraId="5518B4DC" w14:textId="77777777" w:rsidR="00CC48AD" w:rsidRPr="00AD1411" w:rsidRDefault="00CC48AD" w:rsidP="00CC48AD">
      <w:pPr>
        <w:pStyle w:val="B1"/>
      </w:pPr>
      <w:r w:rsidRPr="00AD1411">
        <w:t>None.</w:t>
      </w:r>
    </w:p>
    <w:p w14:paraId="2FDF432D" w14:textId="77777777" w:rsidR="00CC48AD" w:rsidRPr="00AD1411" w:rsidRDefault="00CC48AD" w:rsidP="00CC48AD">
      <w:pPr>
        <w:pStyle w:val="H6"/>
        <w:tabs>
          <w:tab w:val="left" w:pos="4332"/>
        </w:tabs>
      </w:pPr>
      <w:r w:rsidRPr="00AD1411">
        <w:t>Preamble:</w:t>
      </w:r>
    </w:p>
    <w:p w14:paraId="2320D45D" w14:textId="0957894B" w:rsidR="00CC48AD" w:rsidRPr="00AD1411" w:rsidRDefault="00CC48AD" w:rsidP="00CC48AD">
      <w:pPr>
        <w:pStyle w:val="B1"/>
        <w:rPr>
          <w:lang w:eastAsia="zh-CN"/>
        </w:rPr>
      </w:pPr>
      <w:r w:rsidRPr="00AD1411">
        <w:t>-</w:t>
      </w:r>
      <w:r w:rsidRPr="00AD1411">
        <w:tab/>
        <w:t xml:space="preserve">With E-UTRA Cell 1 "Serving cell" and </w:t>
      </w:r>
      <w:r w:rsidRPr="00AD1411">
        <w:rPr>
          <w:lang w:eastAsia="zh-TW"/>
        </w:rPr>
        <w:t>NR</w:t>
      </w:r>
      <w:r w:rsidRPr="00AD1411">
        <w:t xml:space="preserve"> Cell </w:t>
      </w:r>
      <w:r w:rsidRPr="00AD1411">
        <w:rPr>
          <w:lang w:eastAsia="zh-TW"/>
        </w:rPr>
        <w:t>1</w:t>
      </w:r>
      <w:r w:rsidRPr="00AD1411">
        <w:t xml:space="preserve"> "Non-suitable "Off" cell" in accordance with TS 38.508-1 [4], Table 6.2.2.1-3, the UE is brought to state RRC_IDLE </w:t>
      </w:r>
      <w:ins w:id="2" w:author="Ericsson" w:date="2021-05-05T12:28:00Z">
        <w:r w:rsidRPr="00CC48AD">
          <w:t>using generic procedure parameter</w:t>
        </w:r>
      </w:ins>
      <w:ins w:id="3" w:author="Ericsson" w:date="2021-05-21T02:14:00Z">
        <w:r w:rsidR="00416297">
          <w:t>s</w:t>
        </w:r>
      </w:ins>
      <w:ins w:id="4" w:author="Ericsson" w:date="2021-05-05T12:28:00Z">
        <w:r w:rsidRPr="00CC48AD">
          <w:t xml:space="preserve"> </w:t>
        </w:r>
      </w:ins>
      <w:r w:rsidRPr="00AD1411">
        <w:t>Connectivity (</w:t>
      </w:r>
      <w:r w:rsidRPr="00AD1411">
        <w:rPr>
          <w:i/>
          <w:iCs/>
        </w:rPr>
        <w:t>E-UTRA</w:t>
      </w:r>
      <w:r w:rsidRPr="00AD1411">
        <w:t xml:space="preserve">) </w:t>
      </w:r>
      <w:ins w:id="5" w:author="Ericsson" w:date="2021-05-21T02:14:00Z">
        <w:r w:rsidR="00416297" w:rsidRPr="008F4FC2">
          <w:rPr>
            <w:highlight w:val="yellow"/>
          </w:rPr>
          <w:t>and Unrestricted nr PDN (</w:t>
        </w:r>
        <w:r w:rsidR="00416297" w:rsidRPr="008F4FC2">
          <w:rPr>
            <w:i/>
            <w:iCs/>
            <w:highlight w:val="yellow"/>
          </w:rPr>
          <w:t>On</w:t>
        </w:r>
        <w:r w:rsidR="00416297" w:rsidRPr="008F4FC2">
          <w:rPr>
            <w:highlight w:val="yellow"/>
          </w:rPr>
          <w:t>)</w:t>
        </w:r>
        <w:r w:rsidR="00416297">
          <w:t xml:space="preserve"> </w:t>
        </w:r>
      </w:ins>
      <w:r w:rsidRPr="00AD1411">
        <w:t xml:space="preserve">in accordance with the procedure described in TS 38.508-1 [4], </w:t>
      </w:r>
      <w:ins w:id="6" w:author="Ericsson" w:date="2021-05-05T12:28:00Z">
        <w:r>
          <w:t xml:space="preserve">clause </w:t>
        </w:r>
      </w:ins>
      <w:del w:id="7" w:author="Ericsson" w:date="2021-05-05T12:28:00Z">
        <w:r w:rsidRPr="00AD1411" w:rsidDel="00CC48AD">
          <w:delText xml:space="preserve">Table </w:delText>
        </w:r>
      </w:del>
      <w:r w:rsidRPr="00AD1411">
        <w:t>4.5.2</w:t>
      </w:r>
      <w:del w:id="8" w:author="Ericsson" w:date="2021-05-05T12:29:00Z">
        <w:r w:rsidRPr="00AD1411" w:rsidDel="00CC48AD">
          <w:delText>.2-1</w:delText>
        </w:r>
      </w:del>
      <w:r w:rsidRPr="00AD1411">
        <w:t xml:space="preserve">. 4G GUTI and </w:t>
      </w:r>
      <w:proofErr w:type="spellStart"/>
      <w:r w:rsidRPr="00AD1411">
        <w:t>eKSI</w:t>
      </w:r>
      <w:proofErr w:type="spellEnd"/>
      <w:r w:rsidRPr="00AD1411">
        <w:t xml:space="preserve"> are assigned and security context established.</w:t>
      </w:r>
    </w:p>
    <w:p w14:paraId="3D7FC469" w14:textId="77777777" w:rsidR="00CC48AD" w:rsidRPr="00AD1411" w:rsidRDefault="00CC48AD" w:rsidP="00CC48AD">
      <w:pPr>
        <w:pStyle w:val="B1"/>
      </w:pPr>
      <w:r w:rsidRPr="00AD1411">
        <w:rPr>
          <w:lang w:eastAsia="zh-CN"/>
        </w:rPr>
        <w:t>-</w:t>
      </w:r>
      <w:r w:rsidRPr="00AD1411">
        <w:rPr>
          <w:lang w:eastAsia="zh-CN"/>
        </w:rPr>
        <w:tab/>
        <w:t xml:space="preserve">The </w:t>
      </w:r>
      <w:r w:rsidRPr="00AD1411">
        <w:t xml:space="preserve">UE is switched-off. </w:t>
      </w:r>
    </w:p>
    <w:p w14:paraId="699EB4B4" w14:textId="77777777" w:rsidR="00CC48AD" w:rsidRPr="00AD1411" w:rsidRDefault="00CC48AD" w:rsidP="00CC48AD">
      <w:pPr>
        <w:pStyle w:val="B1"/>
      </w:pPr>
      <w:r w:rsidRPr="00AD1411">
        <w:rPr>
          <w:lang w:eastAsia="zh-CN"/>
        </w:rPr>
        <w:t>-</w:t>
      </w:r>
      <w:r w:rsidRPr="00AD1411">
        <w:rPr>
          <w:lang w:eastAsia="zh-CN"/>
        </w:rPr>
        <w:tab/>
        <w:t xml:space="preserve">With </w:t>
      </w:r>
      <w:r w:rsidRPr="00AD1411">
        <w:t xml:space="preserve">E-UTRA Cell </w:t>
      </w:r>
      <w:r w:rsidRPr="00AD1411">
        <w:rPr>
          <w:lang w:eastAsia="zh-TW"/>
        </w:rPr>
        <w:t>1</w:t>
      </w:r>
      <w:r w:rsidRPr="00AD1411">
        <w:t xml:space="preserve"> "Non-suitable "Off" cell" and </w:t>
      </w:r>
      <w:r w:rsidRPr="00AD1411">
        <w:rPr>
          <w:lang w:eastAsia="zh-TW"/>
        </w:rPr>
        <w:t>NR</w:t>
      </w:r>
      <w:r w:rsidRPr="00AD1411">
        <w:t xml:space="preserve"> Cell </w:t>
      </w:r>
      <w:r w:rsidRPr="00AD1411">
        <w:rPr>
          <w:lang w:eastAsia="zh-TW"/>
        </w:rPr>
        <w:t>1</w:t>
      </w:r>
      <w:r w:rsidRPr="00AD1411">
        <w:t xml:space="preserve"> "Serving cell" in accordance with TS 38.508-1 [4], Table 6.2.2.1-3, the UE is brought to state 1N-A, RRC_IDLE Connectivity (NR)</w:t>
      </w:r>
      <w:r w:rsidRPr="00AD1411">
        <w:rPr>
          <w:lang w:eastAsia="zh-TW"/>
        </w:rPr>
        <w:t xml:space="preserve"> with at least one IMS PDU session on NR Cell 1</w:t>
      </w:r>
      <w:r w:rsidRPr="00AD1411">
        <w:t xml:space="preserve">, in accordance with the procedure described in TS 38.508-1 [4], Table 4.5.2.2-2. 5G-GUTI and </w:t>
      </w:r>
      <w:proofErr w:type="spellStart"/>
      <w:r w:rsidRPr="00AD1411">
        <w:t>ngKSI</w:t>
      </w:r>
      <w:proofErr w:type="spellEnd"/>
      <w:r w:rsidRPr="00AD1411">
        <w:t xml:space="preserve"> are assigned.</w:t>
      </w:r>
    </w:p>
    <w:p w14:paraId="08873EF3" w14:textId="77777777" w:rsidR="00CC48AD" w:rsidRPr="00AD1411" w:rsidRDefault="00CC48AD" w:rsidP="00CC48AD">
      <w:pPr>
        <w:pStyle w:val="H6"/>
      </w:pPr>
      <w:r w:rsidRPr="00AD1411">
        <w:lastRenderedPageBreak/>
        <w:t>11.1.4.3.2</w:t>
      </w:r>
      <w:r w:rsidRPr="00AD1411">
        <w:tab/>
        <w:t>Test procedure sequence</w:t>
      </w:r>
    </w:p>
    <w:p w14:paraId="4786B6C9" w14:textId="77777777" w:rsidR="00CC48AD" w:rsidRPr="00AD1411" w:rsidRDefault="00CC48AD" w:rsidP="00CC48AD">
      <w:pPr>
        <w:pStyle w:val="TH"/>
      </w:pPr>
      <w:r w:rsidRPr="00AD1411">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CC48AD" w:rsidRPr="00AD1411" w14:paraId="0AE17D54" w14:textId="77777777" w:rsidTr="00CC48AD">
        <w:tc>
          <w:tcPr>
            <w:tcW w:w="675" w:type="dxa"/>
            <w:tcBorders>
              <w:top w:val="single" w:sz="4" w:space="0" w:color="auto"/>
              <w:left w:val="single" w:sz="4" w:space="0" w:color="auto"/>
              <w:bottom w:val="nil"/>
              <w:right w:val="single" w:sz="4" w:space="0" w:color="auto"/>
            </w:tcBorders>
            <w:hideMark/>
          </w:tcPr>
          <w:p w14:paraId="161F13F0" w14:textId="77777777" w:rsidR="00CC48AD" w:rsidRPr="00AD1411" w:rsidRDefault="00CC48AD" w:rsidP="00CC48AD">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414CACA3" w14:textId="77777777" w:rsidR="00CC48AD" w:rsidRPr="00AD1411" w:rsidRDefault="00CC48AD" w:rsidP="00CC48AD">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587C9E0" w14:textId="77777777" w:rsidR="00CC48AD" w:rsidRPr="00AD1411" w:rsidRDefault="00CC48AD" w:rsidP="00CC48AD">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355855FD" w14:textId="77777777" w:rsidR="00CC48AD" w:rsidRPr="00AD1411" w:rsidRDefault="00CC48AD" w:rsidP="00CC48AD">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18E7ACEB" w14:textId="77777777" w:rsidR="00CC48AD" w:rsidRPr="00AD1411" w:rsidRDefault="00CC48AD" w:rsidP="00CC48AD">
            <w:pPr>
              <w:pStyle w:val="TAH"/>
            </w:pPr>
            <w:r w:rsidRPr="00AD1411">
              <w:t>Verdict</w:t>
            </w:r>
          </w:p>
        </w:tc>
      </w:tr>
      <w:tr w:rsidR="00CC48AD" w:rsidRPr="00AD1411" w14:paraId="5F4FA307" w14:textId="77777777" w:rsidTr="00CC48AD">
        <w:tc>
          <w:tcPr>
            <w:tcW w:w="675" w:type="dxa"/>
            <w:tcBorders>
              <w:top w:val="nil"/>
              <w:left w:val="single" w:sz="4" w:space="0" w:color="auto"/>
              <w:bottom w:val="single" w:sz="4" w:space="0" w:color="auto"/>
              <w:right w:val="single" w:sz="4" w:space="0" w:color="auto"/>
            </w:tcBorders>
          </w:tcPr>
          <w:p w14:paraId="0791BDB6" w14:textId="77777777" w:rsidR="00CC48AD" w:rsidRPr="00AD1411" w:rsidRDefault="00CC48AD" w:rsidP="00CC48AD">
            <w:pPr>
              <w:pStyle w:val="TAH"/>
            </w:pPr>
          </w:p>
        </w:tc>
        <w:tc>
          <w:tcPr>
            <w:tcW w:w="3825" w:type="dxa"/>
            <w:tcBorders>
              <w:top w:val="single" w:sz="4" w:space="0" w:color="auto"/>
              <w:left w:val="single" w:sz="4" w:space="0" w:color="auto"/>
              <w:bottom w:val="single" w:sz="4" w:space="0" w:color="auto"/>
              <w:right w:val="single" w:sz="4" w:space="0" w:color="auto"/>
            </w:tcBorders>
          </w:tcPr>
          <w:p w14:paraId="7D279973" w14:textId="77777777" w:rsidR="00CC48AD" w:rsidRPr="00AD1411" w:rsidRDefault="00CC48AD" w:rsidP="00CC48A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36C2AA" w14:textId="77777777" w:rsidR="00CC48AD" w:rsidRPr="00AD1411" w:rsidRDefault="00CC48AD" w:rsidP="00CC48AD">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16D6F78F" w14:textId="77777777" w:rsidR="00CC48AD" w:rsidRPr="00AD1411" w:rsidRDefault="00CC48AD" w:rsidP="00CC48AD">
            <w:pPr>
              <w:pStyle w:val="TAH"/>
            </w:pPr>
            <w:r w:rsidRPr="00AD1411">
              <w:t>Message</w:t>
            </w:r>
          </w:p>
        </w:tc>
        <w:tc>
          <w:tcPr>
            <w:tcW w:w="567" w:type="dxa"/>
            <w:tcBorders>
              <w:top w:val="nil"/>
              <w:left w:val="single" w:sz="4" w:space="0" w:color="auto"/>
              <w:bottom w:val="single" w:sz="4" w:space="0" w:color="auto"/>
              <w:right w:val="single" w:sz="4" w:space="0" w:color="auto"/>
            </w:tcBorders>
          </w:tcPr>
          <w:p w14:paraId="4FE3EFE8" w14:textId="77777777" w:rsidR="00CC48AD" w:rsidRPr="00AD1411" w:rsidRDefault="00CC48AD" w:rsidP="00CC48AD">
            <w:pPr>
              <w:pStyle w:val="TAH"/>
            </w:pPr>
          </w:p>
        </w:tc>
        <w:tc>
          <w:tcPr>
            <w:tcW w:w="850" w:type="dxa"/>
            <w:tcBorders>
              <w:top w:val="nil"/>
              <w:left w:val="single" w:sz="4" w:space="0" w:color="auto"/>
              <w:bottom w:val="single" w:sz="4" w:space="0" w:color="auto"/>
              <w:right w:val="single" w:sz="4" w:space="0" w:color="auto"/>
            </w:tcBorders>
          </w:tcPr>
          <w:p w14:paraId="767771A4" w14:textId="77777777" w:rsidR="00CC48AD" w:rsidRPr="00AD1411" w:rsidRDefault="00CC48AD" w:rsidP="00CC48AD">
            <w:pPr>
              <w:pStyle w:val="TAH"/>
            </w:pPr>
          </w:p>
        </w:tc>
      </w:tr>
      <w:tr w:rsidR="00CC48AD" w:rsidRPr="00AD1411" w14:paraId="71012529"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0D2E2687" w14:textId="77777777" w:rsidR="00CC48AD" w:rsidRPr="00AD1411" w:rsidRDefault="00CC48AD" w:rsidP="00CC48AD">
            <w:pPr>
              <w:pStyle w:val="TAC"/>
              <w:rPr>
                <w:lang w:eastAsia="zh-TW"/>
              </w:rPr>
            </w:pPr>
            <w:r w:rsidRPr="00AD1411">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3E88BA7F" w14:textId="77777777" w:rsidR="00CC48AD" w:rsidRPr="00AD1411" w:rsidRDefault="00CC48AD" w:rsidP="00CC48AD">
            <w:pPr>
              <w:pStyle w:val="TAL"/>
            </w:pPr>
            <w:r w:rsidRPr="00AD1411">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hideMark/>
          </w:tcPr>
          <w:p w14:paraId="1E676F7B" w14:textId="77777777" w:rsidR="00CC48AD" w:rsidRPr="00AD1411" w:rsidRDefault="00CC48AD" w:rsidP="00CC48AD">
            <w:pPr>
              <w:pStyle w:val="TAC"/>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12C9742" w14:textId="77777777" w:rsidR="00CC48AD" w:rsidRPr="00AD1411" w:rsidRDefault="00CC48AD" w:rsidP="00CC48AD">
            <w:pPr>
              <w:pStyle w:val="TAL"/>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6B35CBA"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9F90351" w14:textId="77777777" w:rsidR="00CC48AD" w:rsidRPr="00AD1411" w:rsidRDefault="00CC48AD" w:rsidP="00CC48AD">
            <w:pPr>
              <w:pStyle w:val="TAC"/>
            </w:pPr>
            <w:r w:rsidRPr="00AD1411">
              <w:t>-</w:t>
            </w:r>
          </w:p>
        </w:tc>
      </w:tr>
      <w:tr w:rsidR="00CC48AD" w:rsidRPr="00AD1411" w14:paraId="2D862B71"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53FB7940" w14:textId="77777777" w:rsidR="00CC48AD" w:rsidRPr="00AD1411" w:rsidRDefault="00CC48AD" w:rsidP="00CC48AD">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716760B1" w14:textId="77777777" w:rsidR="00CC48AD" w:rsidRPr="00AD1411" w:rsidRDefault="00CC48AD" w:rsidP="00CC48AD">
            <w:pPr>
              <w:pStyle w:val="TAL"/>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25F55B57"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BDE7F4" w14:textId="77777777" w:rsidR="00CC48AD" w:rsidRPr="00AD1411" w:rsidRDefault="00CC48AD" w:rsidP="00CC48AD">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0786332"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58229B0" w14:textId="77777777" w:rsidR="00CC48AD" w:rsidRPr="00AD1411" w:rsidRDefault="00CC48AD" w:rsidP="00CC48AD">
            <w:pPr>
              <w:pStyle w:val="TAC"/>
            </w:pPr>
            <w:r w:rsidRPr="00AD1411">
              <w:t>-</w:t>
            </w:r>
          </w:p>
        </w:tc>
      </w:tr>
      <w:tr w:rsidR="00CC48AD" w:rsidRPr="00AD1411" w14:paraId="494944BC"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0F3D541D" w14:textId="77777777" w:rsidR="00CC48AD" w:rsidRPr="00AD1411" w:rsidRDefault="00CC48AD" w:rsidP="00CC48AD">
            <w:pPr>
              <w:pStyle w:val="TAC"/>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3ED089A4" w14:textId="77777777" w:rsidR="00CC48AD" w:rsidRPr="00AD1411" w:rsidRDefault="00CC48AD" w:rsidP="00CC48AD">
            <w:pPr>
              <w:pStyle w:val="TAL"/>
              <w:spacing w:line="252"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13D3FC1" w14:textId="77777777" w:rsidR="00CC48AD" w:rsidRPr="00AD1411" w:rsidRDefault="00CC48AD" w:rsidP="00CC48AD">
            <w:pPr>
              <w:pStyle w:val="TAC"/>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5C3AD87" w14:textId="77777777" w:rsidR="00CC48AD" w:rsidRPr="00AD1411" w:rsidRDefault="00CC48AD" w:rsidP="00CC48AD">
            <w:pPr>
              <w:pStyle w:val="TAL"/>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tcPr>
          <w:p w14:paraId="3EE4C26D"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90393C8" w14:textId="77777777" w:rsidR="00CC48AD" w:rsidRPr="00AD1411" w:rsidRDefault="00CC48AD" w:rsidP="00CC48AD">
            <w:pPr>
              <w:pStyle w:val="TAC"/>
            </w:pPr>
            <w:r w:rsidRPr="00AD1411">
              <w:t>-</w:t>
            </w:r>
          </w:p>
        </w:tc>
      </w:tr>
      <w:tr w:rsidR="00CC48AD" w:rsidRPr="00AD1411" w14:paraId="0DF808B3"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1ADEBB6A" w14:textId="77777777" w:rsidR="00CC48AD" w:rsidRPr="00AD1411" w:rsidRDefault="00CC48AD" w:rsidP="00CC48AD">
            <w:pPr>
              <w:pStyle w:val="TAC"/>
            </w:pPr>
            <w:r w:rsidRPr="00AD1411">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6DC88030" w14:textId="77777777" w:rsidR="00CC48AD" w:rsidRPr="00AD1411" w:rsidRDefault="00CC48AD" w:rsidP="00CC48AD">
            <w:pPr>
              <w:pStyle w:val="TAL"/>
            </w:pPr>
            <w:r w:rsidRPr="00AD1411">
              <w:t xml:space="preserve">The UE transmits an </w:t>
            </w:r>
            <w:proofErr w:type="spellStart"/>
            <w:r w:rsidRPr="00AD1411">
              <w:rPr>
                <w:i/>
              </w:rPr>
              <w:t>RRCSetupRequest</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FEA917F" w14:textId="77777777" w:rsidR="00CC48AD" w:rsidRPr="00AD1411" w:rsidRDefault="00CC48AD" w:rsidP="00CC48AD">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24DC89E2" w14:textId="77777777" w:rsidR="00CC48AD" w:rsidRPr="00AD1411" w:rsidRDefault="00CC48AD" w:rsidP="00CC48AD">
            <w:pPr>
              <w:pStyle w:val="TAL"/>
              <w:rPr>
                <w:iCs/>
              </w:rPr>
            </w:pPr>
            <w:r w:rsidRPr="00AD1411">
              <w:t xml:space="preserve">NR RRC: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A26749"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60614099" w14:textId="77777777" w:rsidR="00CC48AD" w:rsidRPr="00AD1411" w:rsidRDefault="00CC48AD" w:rsidP="00CC48AD">
            <w:pPr>
              <w:pStyle w:val="TAC"/>
            </w:pPr>
            <w:r w:rsidRPr="00AD1411">
              <w:t>-</w:t>
            </w:r>
          </w:p>
        </w:tc>
      </w:tr>
      <w:tr w:rsidR="00CC48AD" w:rsidRPr="00AD1411" w14:paraId="14DF47B3"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7F7269B4" w14:textId="77777777" w:rsidR="00CC48AD" w:rsidRPr="00AD1411" w:rsidRDefault="00CC48AD" w:rsidP="00CC48AD">
            <w:pPr>
              <w:pStyle w:val="TAC"/>
              <w:rPr>
                <w:lang w:eastAsia="zh-TW"/>
              </w:rPr>
            </w:pPr>
            <w:r w:rsidRPr="00AD1411">
              <w:rPr>
                <w:lang w:eastAsia="zh-TW"/>
              </w:rPr>
              <w:t>4</w:t>
            </w:r>
            <w:r w:rsidRPr="00AD1411">
              <w:t>-</w:t>
            </w:r>
            <w:r w:rsidRPr="00AD1411">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634E24CF" w14:textId="77777777" w:rsidR="00CC48AD" w:rsidRPr="00AD1411" w:rsidRDefault="00CC48AD" w:rsidP="00CC48AD">
            <w:pPr>
              <w:pStyle w:val="TAL"/>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47E7144E" w14:textId="77777777" w:rsidR="00CC48AD" w:rsidRPr="00AD1411" w:rsidRDefault="00CC48AD" w:rsidP="00CC48AD">
            <w:pPr>
              <w:pStyle w:val="TAC"/>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702DEE3" w14:textId="77777777" w:rsidR="00CC48AD" w:rsidRPr="00AD1411" w:rsidRDefault="00CC48AD" w:rsidP="00CC48AD">
            <w:pPr>
              <w:pStyle w:val="TAL"/>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142D692F"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D28E4D3" w14:textId="77777777" w:rsidR="00CC48AD" w:rsidRPr="00AD1411" w:rsidRDefault="00CC48AD" w:rsidP="00CC48AD">
            <w:pPr>
              <w:pStyle w:val="TAC"/>
            </w:pPr>
            <w:r w:rsidRPr="00AD1411">
              <w:t>-</w:t>
            </w:r>
          </w:p>
        </w:tc>
      </w:tr>
      <w:tr w:rsidR="00CC48AD" w:rsidRPr="00AD1411" w14:paraId="21F6DA68" w14:textId="77777777" w:rsidTr="00CC48AD">
        <w:tc>
          <w:tcPr>
            <w:tcW w:w="675" w:type="dxa"/>
            <w:tcBorders>
              <w:top w:val="single" w:sz="4" w:space="0" w:color="auto"/>
              <w:left w:val="single" w:sz="4" w:space="0" w:color="auto"/>
              <w:bottom w:val="single" w:sz="4" w:space="0" w:color="auto"/>
              <w:right w:val="single" w:sz="4" w:space="0" w:color="auto"/>
            </w:tcBorders>
          </w:tcPr>
          <w:p w14:paraId="54CE57B9" w14:textId="77777777" w:rsidR="00CC48AD" w:rsidRPr="00AD1411" w:rsidRDefault="00CC48AD" w:rsidP="00CC48AD">
            <w:pPr>
              <w:pStyle w:val="TAC"/>
            </w:pPr>
            <w:r w:rsidRPr="00AD1411">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0B0828CE" w14:textId="77777777" w:rsidR="00CC48AD" w:rsidRPr="00AD1411" w:rsidRDefault="00CC48AD" w:rsidP="00CC48AD">
            <w:pPr>
              <w:pStyle w:val="TAL"/>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53121D15"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78F29BF2"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0E5593A5" w14:textId="77777777" w:rsidR="00CC48AD" w:rsidRPr="00AD1411" w:rsidRDefault="00CC48AD" w:rsidP="00CC48AD">
            <w:pPr>
              <w:pStyle w:val="TAC"/>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040DD6D2" w14:textId="77777777" w:rsidR="00CC48AD" w:rsidRPr="00AD1411" w:rsidRDefault="00CC48AD" w:rsidP="00CC48AD">
            <w:pPr>
              <w:pStyle w:val="TAC"/>
            </w:pPr>
            <w:r w:rsidRPr="00AD1411">
              <w:rPr>
                <w:lang w:eastAsia="zh-TW"/>
              </w:rPr>
              <w:t>-</w:t>
            </w:r>
          </w:p>
        </w:tc>
      </w:tr>
      <w:tr w:rsidR="00CC48AD" w:rsidRPr="00AD1411" w14:paraId="7FC75D3F"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16259064" w14:textId="77777777" w:rsidR="00CC48AD" w:rsidRPr="00AD1411" w:rsidRDefault="00CC48AD" w:rsidP="00CC48AD">
            <w:pPr>
              <w:pStyle w:val="TAC"/>
              <w:rPr>
                <w:lang w:eastAsia="zh-TW"/>
              </w:rPr>
            </w:pPr>
            <w:r w:rsidRPr="00AD1411">
              <w:t>11</w:t>
            </w:r>
          </w:p>
        </w:tc>
        <w:tc>
          <w:tcPr>
            <w:tcW w:w="3825" w:type="dxa"/>
            <w:tcBorders>
              <w:top w:val="single" w:sz="4" w:space="0" w:color="auto"/>
              <w:left w:val="single" w:sz="4" w:space="0" w:color="auto"/>
              <w:bottom w:val="single" w:sz="4" w:space="0" w:color="auto"/>
              <w:right w:val="single" w:sz="4" w:space="0" w:color="auto"/>
            </w:tcBorders>
            <w:hideMark/>
          </w:tcPr>
          <w:p w14:paraId="3A21002E" w14:textId="77777777" w:rsidR="00CC48AD" w:rsidRPr="00AD1411" w:rsidRDefault="00CC48AD" w:rsidP="00CC48AD">
            <w:pPr>
              <w:pStyle w:val="TAL"/>
            </w:pPr>
            <w:r w:rsidRPr="00AD1411">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1F10B2DD"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5EAA8D11"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4FF2BBA3"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E153CB9" w14:textId="77777777" w:rsidR="00CC48AD" w:rsidRPr="00AD1411" w:rsidRDefault="00CC48AD" w:rsidP="00CC48AD">
            <w:pPr>
              <w:pStyle w:val="TAC"/>
            </w:pPr>
            <w:r w:rsidRPr="00AD1411">
              <w:t>-</w:t>
            </w:r>
          </w:p>
        </w:tc>
      </w:tr>
      <w:tr w:rsidR="00CC48AD" w:rsidRPr="00AD1411" w14:paraId="54F3FD1F"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1E512423" w14:textId="77777777" w:rsidR="00CC48AD" w:rsidRPr="00AD1411" w:rsidRDefault="00CC48AD" w:rsidP="00CC48AD">
            <w:pPr>
              <w:pStyle w:val="TAC"/>
              <w:rPr>
                <w:lang w:eastAsia="zh-TW"/>
              </w:rPr>
            </w:pPr>
            <w:r w:rsidRPr="00AD1411">
              <w:t>12-16</w:t>
            </w:r>
          </w:p>
        </w:tc>
        <w:tc>
          <w:tcPr>
            <w:tcW w:w="3825" w:type="dxa"/>
            <w:tcBorders>
              <w:top w:val="single" w:sz="4" w:space="0" w:color="auto"/>
              <w:left w:val="single" w:sz="4" w:space="0" w:color="auto"/>
              <w:bottom w:val="single" w:sz="4" w:space="0" w:color="auto"/>
              <w:right w:val="single" w:sz="4" w:space="0" w:color="auto"/>
            </w:tcBorders>
            <w:hideMark/>
          </w:tcPr>
          <w:p w14:paraId="29E41C12" w14:textId="77777777" w:rsidR="00CC48AD" w:rsidRPr="00AD1411" w:rsidRDefault="00CC48AD" w:rsidP="00CC48AD">
            <w:pPr>
              <w:pStyle w:val="TAL"/>
            </w:pPr>
            <w:r w:rsidRPr="00AD1411">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2F15B1B6"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6E4F5E6B"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75E61DC3" w14:textId="77777777" w:rsidR="00CC48AD" w:rsidRPr="00AD1411" w:rsidRDefault="00CC48AD" w:rsidP="00CC48AD">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10BB74" w14:textId="77777777" w:rsidR="00CC48AD" w:rsidRPr="00AD1411" w:rsidRDefault="00CC48AD" w:rsidP="00CC48AD">
            <w:pPr>
              <w:pStyle w:val="TAC"/>
            </w:pPr>
            <w:r w:rsidRPr="00AD1411">
              <w:t>-</w:t>
            </w:r>
          </w:p>
        </w:tc>
      </w:tr>
      <w:tr w:rsidR="00CC48AD" w:rsidRPr="00AD1411" w14:paraId="6A41C40E"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2F428001" w14:textId="77777777" w:rsidR="00CC48AD" w:rsidRPr="00AD1411" w:rsidRDefault="00CC48AD" w:rsidP="00CC48AD">
            <w:pPr>
              <w:pStyle w:val="TAC"/>
              <w:rPr>
                <w:lang w:eastAsia="zh-TW"/>
              </w:rPr>
            </w:pPr>
            <w:r w:rsidRPr="00AD1411">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253575DD" w14:textId="77777777" w:rsidR="00CC48AD" w:rsidRPr="00AD1411" w:rsidRDefault="00CC48AD" w:rsidP="00CC48AD">
            <w:pPr>
              <w:pStyle w:val="TAL"/>
              <w:rPr>
                <w:kern w:val="2"/>
              </w:rPr>
            </w:pPr>
            <w:r w:rsidRPr="00AD1411">
              <w:t xml:space="preserve">The SS transmits an </w:t>
            </w:r>
            <w:proofErr w:type="spellStart"/>
            <w:r w:rsidRPr="00AD1411">
              <w:rPr>
                <w:i/>
              </w:rPr>
              <w:t>RRCRelease</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EF76E6A" w14:textId="77777777" w:rsidR="00CC48AD" w:rsidRPr="00AD1411" w:rsidRDefault="00CC48AD" w:rsidP="00CC48AD">
            <w:pPr>
              <w:pStyle w:val="TAC"/>
              <w:rPr>
                <w:kern w:val="2"/>
              </w:rPr>
            </w:pPr>
            <w:r w:rsidRPr="00AD1411">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455384CA" w14:textId="77777777" w:rsidR="00CC48AD" w:rsidRPr="00AD1411" w:rsidRDefault="00CC48AD" w:rsidP="00CC48AD">
            <w:pPr>
              <w:pStyle w:val="TAL"/>
              <w:rPr>
                <w:kern w:val="2"/>
              </w:rPr>
            </w:pPr>
            <w:r w:rsidRPr="00AD1411">
              <w:rPr>
                <w:lang w:eastAsia="zh-TW"/>
              </w:rPr>
              <w:t xml:space="preserve">NR </w:t>
            </w:r>
            <w:proofErr w:type="spellStart"/>
            <w:proofErr w:type="gramStart"/>
            <w:r w:rsidRPr="00AD1411">
              <w:rPr>
                <w:lang w:eastAsia="zh-TW"/>
              </w:rPr>
              <w:t>RRC</w:t>
            </w:r>
            <w:r w:rsidRPr="00AD1411">
              <w:rPr>
                <w:i/>
                <w:lang w:eastAsia="zh-TW"/>
              </w:rPr>
              <w:t>:</w:t>
            </w:r>
            <w:r w:rsidRPr="00AD1411">
              <w:rPr>
                <w:i/>
              </w:rPr>
              <w:t>RRCRelease</w:t>
            </w:r>
            <w:proofErr w:type="spellEnd"/>
            <w:proofErr w:type="gramEnd"/>
          </w:p>
        </w:tc>
        <w:tc>
          <w:tcPr>
            <w:tcW w:w="567" w:type="dxa"/>
            <w:tcBorders>
              <w:top w:val="single" w:sz="4" w:space="0" w:color="auto"/>
              <w:left w:val="single" w:sz="4" w:space="0" w:color="auto"/>
              <w:bottom w:val="single" w:sz="4" w:space="0" w:color="auto"/>
              <w:right w:val="single" w:sz="4" w:space="0" w:color="auto"/>
            </w:tcBorders>
            <w:hideMark/>
          </w:tcPr>
          <w:p w14:paraId="301A20A3" w14:textId="77777777" w:rsidR="00CC48AD" w:rsidRPr="00AD1411" w:rsidRDefault="00CC48AD" w:rsidP="00CC48AD">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62CC3A" w14:textId="77777777" w:rsidR="00CC48AD" w:rsidRPr="00AD1411" w:rsidRDefault="00CC48AD" w:rsidP="00CC48AD">
            <w:pPr>
              <w:pStyle w:val="TAC"/>
            </w:pPr>
            <w:r w:rsidRPr="00AD1411">
              <w:t>-</w:t>
            </w:r>
          </w:p>
        </w:tc>
      </w:tr>
      <w:tr w:rsidR="00CC48AD" w:rsidRPr="00AD1411" w14:paraId="35683758"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780B3801" w14:textId="77777777" w:rsidR="00CC48AD" w:rsidRPr="00AD1411" w:rsidRDefault="00CC48AD" w:rsidP="00CC48AD">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61708648" w14:textId="77777777" w:rsidR="00CC48AD" w:rsidRPr="00AD1411" w:rsidRDefault="00CC48AD" w:rsidP="00CC48AD">
            <w:pPr>
              <w:pStyle w:val="TAL"/>
            </w:pPr>
            <w:r w:rsidRPr="00AD1411">
              <w:t xml:space="preserve">The following messages are to be observed on E-UTRA Cell </w:t>
            </w:r>
            <w:r w:rsidRPr="00AD1411">
              <w:rPr>
                <w:lang w:eastAsia="zh-TW"/>
              </w:rPr>
              <w:t>1</w:t>
            </w:r>
            <w:r w:rsidRPr="00AD1411">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4DC652E"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6225434" w14:textId="77777777" w:rsidR="00CC48AD" w:rsidRPr="00AD1411" w:rsidRDefault="00CC48AD" w:rsidP="00CC48AD">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E051519"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5407417D" w14:textId="77777777" w:rsidR="00CC48AD" w:rsidRPr="00AD1411" w:rsidRDefault="00CC48AD" w:rsidP="00CC48AD">
            <w:pPr>
              <w:pStyle w:val="TAC"/>
            </w:pPr>
            <w:r w:rsidRPr="00AD1411">
              <w:t>-</w:t>
            </w:r>
          </w:p>
        </w:tc>
      </w:tr>
      <w:tr w:rsidR="00CC48AD" w:rsidRPr="00AD1411" w14:paraId="39C8D2CC"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7A200A20" w14:textId="77777777" w:rsidR="00CC48AD" w:rsidRPr="00AD1411" w:rsidRDefault="00CC48AD" w:rsidP="00CC48AD">
            <w:pPr>
              <w:pStyle w:val="TAC"/>
              <w:rPr>
                <w:lang w:eastAsia="zh-TW"/>
              </w:rPr>
            </w:pPr>
            <w:r w:rsidRPr="00AD1411">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3A3161B1" w14:textId="77777777" w:rsidR="00CC48AD" w:rsidRPr="00AD1411" w:rsidRDefault="00CC48AD" w:rsidP="00CC48AD">
            <w:pPr>
              <w:pStyle w:val="TAL"/>
            </w:pPr>
            <w:r w:rsidRPr="00AD1411">
              <w:t>Generic test procedure in TS 38.508-1 [4] Table 4.9.7.2.2-1 Steps 1-6 is performed without '</w:t>
            </w:r>
            <w:r w:rsidRPr="00AD1411">
              <w:rPr>
                <w:i/>
              </w:rPr>
              <w:t>connected without release</w:t>
            </w:r>
            <w:r w:rsidRPr="00AD1411">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137D84B7"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15929E9" w14:textId="77777777" w:rsidR="00CC48AD" w:rsidRPr="00AD1411" w:rsidRDefault="00CC48AD" w:rsidP="00CC48AD">
            <w:pPr>
              <w:pStyle w:val="TAL"/>
              <w:rPr>
                <w:i/>
                <w:iCs/>
                <w:lang w:eastAsia="zh-TW"/>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4A9A9C8"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5BE34B33" w14:textId="77777777" w:rsidR="00CC48AD" w:rsidRPr="00AD1411" w:rsidRDefault="00CC48AD" w:rsidP="00CC48AD">
            <w:pPr>
              <w:pStyle w:val="TAC"/>
            </w:pPr>
            <w:r w:rsidRPr="00AD1411">
              <w:t>-</w:t>
            </w:r>
          </w:p>
        </w:tc>
      </w:tr>
      <w:tr w:rsidR="00CC48AD" w:rsidRPr="00AD1411" w14:paraId="434BE2E9"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684BABD5" w14:textId="77777777" w:rsidR="00CC48AD" w:rsidRPr="00AD1411" w:rsidRDefault="00CC48AD" w:rsidP="00CC48AD">
            <w:pPr>
              <w:pStyle w:val="TAC"/>
              <w:rPr>
                <w:lang w:eastAsia="zh-CN"/>
              </w:rPr>
            </w:pPr>
            <w:r w:rsidRPr="00AD1411">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3A0BEE69" w14:textId="77777777" w:rsidR="00CC48AD" w:rsidRPr="00AD1411" w:rsidRDefault="00CC48AD" w:rsidP="00CC48AD">
            <w:pPr>
              <w:pStyle w:val="TAL"/>
            </w:pPr>
            <w:r w:rsidRPr="00AD1411">
              <w:t>The SS configures a new RLC-UM data radio bearer with condition DRB (</w:t>
            </w:r>
            <w:r w:rsidRPr="00AD1411">
              <w:rPr>
                <w:lang w:eastAsia="zh-TW"/>
              </w:rPr>
              <w:t>0</w:t>
            </w:r>
            <w:r w:rsidRPr="00AD1411">
              <w:t>,</w:t>
            </w:r>
            <w:r w:rsidRPr="00AD1411">
              <w:rPr>
                <w:lang w:eastAsia="zh-TW"/>
              </w:rPr>
              <w:t>1</w:t>
            </w:r>
            <w:r w:rsidRPr="00AD1411">
              <w:t xml:space="preserve">),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14:paraId="76C5F86D" w14:textId="77777777" w:rsidR="00CC48AD" w:rsidRPr="00AD1411" w:rsidRDefault="00CC48AD" w:rsidP="00CC48AD">
            <w:pPr>
              <w:pStyle w:val="TAL"/>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23D855FA" w14:textId="77777777" w:rsidR="00CC48AD" w:rsidRPr="00AD1411" w:rsidRDefault="00CC48AD" w:rsidP="00CC48AD">
            <w:pPr>
              <w:pStyle w:val="TAC"/>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3D670C58" w14:textId="77777777" w:rsidR="00CC48AD" w:rsidRPr="00AD1411" w:rsidRDefault="00CC48AD" w:rsidP="00CC48AD">
            <w:pPr>
              <w:pStyle w:val="TAL"/>
              <w:rPr>
                <w:i/>
              </w:rPr>
            </w:pPr>
            <w:r w:rsidRPr="00AD1411">
              <w:t xml:space="preserve">RRC: </w:t>
            </w:r>
            <w:proofErr w:type="spellStart"/>
            <w:r w:rsidRPr="00AD1411">
              <w:rPr>
                <w:i/>
              </w:rPr>
              <w:t>RRCConnectionReconfiguration</w:t>
            </w:r>
            <w:proofErr w:type="spellEnd"/>
          </w:p>
          <w:p w14:paraId="35517279" w14:textId="77777777" w:rsidR="00CC48AD" w:rsidRPr="00AD1411" w:rsidRDefault="00CC48AD" w:rsidP="00CC48AD">
            <w:pPr>
              <w:pStyle w:val="TAL"/>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10A15205"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17D436ED" w14:textId="77777777" w:rsidR="00CC48AD" w:rsidRPr="00AD1411" w:rsidRDefault="00CC48AD" w:rsidP="00CC48AD">
            <w:pPr>
              <w:pStyle w:val="TAC"/>
            </w:pPr>
            <w:r w:rsidRPr="00AD1411">
              <w:t>-</w:t>
            </w:r>
          </w:p>
        </w:tc>
      </w:tr>
      <w:tr w:rsidR="00CC48AD" w:rsidRPr="00AD1411" w14:paraId="4B774BC7" w14:textId="77777777" w:rsidTr="00CC48AD">
        <w:tc>
          <w:tcPr>
            <w:tcW w:w="675" w:type="dxa"/>
            <w:tcBorders>
              <w:top w:val="single" w:sz="4" w:space="0" w:color="auto"/>
              <w:left w:val="single" w:sz="4" w:space="0" w:color="auto"/>
              <w:bottom w:val="single" w:sz="4" w:space="0" w:color="auto"/>
              <w:right w:val="single" w:sz="4" w:space="0" w:color="auto"/>
            </w:tcBorders>
          </w:tcPr>
          <w:p w14:paraId="514CE30E" w14:textId="77777777" w:rsidR="00CC48AD" w:rsidRPr="00AD1411" w:rsidRDefault="00CC48AD" w:rsidP="00CC48AD">
            <w:pPr>
              <w:pStyle w:val="TAC"/>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0DAF64D5" w14:textId="77777777" w:rsidR="00CC48AD" w:rsidRPr="00AD1411" w:rsidRDefault="00CC48AD" w:rsidP="00CC48AD">
            <w:pPr>
              <w:pStyle w:val="TAL"/>
            </w:pPr>
            <w:r w:rsidRPr="00AD1411">
              <w:t>EXCEPTION: In parallel to the events described in steps 20-</w:t>
            </w:r>
            <w:r w:rsidRPr="00AD1411">
              <w:rPr>
                <w:lang w:eastAsia="zh-TW"/>
              </w:rPr>
              <w:t>22</w:t>
            </w:r>
            <w:r w:rsidRPr="00AD1411">
              <w:t xml:space="preserve"> below, the steps specified in table 11.1.</w:t>
            </w:r>
            <w:r w:rsidRPr="00AD1411">
              <w:rPr>
                <w:lang w:eastAsia="zh-TW"/>
              </w:rPr>
              <w:t>4</w:t>
            </w:r>
            <w:r w:rsidRPr="00AD1411">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1CBC0391"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3E19063" w14:textId="77777777" w:rsidR="00CC48AD" w:rsidRPr="00AD1411" w:rsidRDefault="00CC48AD" w:rsidP="00CC48AD">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F6D2771"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98EEF19" w14:textId="77777777" w:rsidR="00CC48AD" w:rsidRPr="00AD1411" w:rsidRDefault="00CC48AD" w:rsidP="00CC48AD">
            <w:pPr>
              <w:pStyle w:val="TAC"/>
            </w:pPr>
            <w:r w:rsidRPr="00AD1411">
              <w:t>-</w:t>
            </w:r>
          </w:p>
        </w:tc>
      </w:tr>
      <w:tr w:rsidR="00CC48AD" w:rsidRPr="00AD1411" w14:paraId="5DC513C1"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3AA2E5E3" w14:textId="77777777" w:rsidR="00CC48AD" w:rsidRPr="00AD1411" w:rsidRDefault="00CC48AD" w:rsidP="00CC48AD">
            <w:pPr>
              <w:pStyle w:val="TAC"/>
              <w:rPr>
                <w:lang w:eastAsia="zh-CN"/>
              </w:rPr>
            </w:pPr>
            <w:r w:rsidRPr="00AD1411">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165A1214" w14:textId="77777777" w:rsidR="00CC48AD" w:rsidRPr="00AD1411" w:rsidRDefault="00CC48AD" w:rsidP="00CC48AD">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w:t>
            </w:r>
          </w:p>
        </w:tc>
        <w:tc>
          <w:tcPr>
            <w:tcW w:w="708" w:type="dxa"/>
            <w:tcBorders>
              <w:top w:val="single" w:sz="4" w:space="0" w:color="auto"/>
              <w:left w:val="single" w:sz="4" w:space="0" w:color="auto"/>
              <w:bottom w:val="single" w:sz="4" w:space="0" w:color="auto"/>
              <w:right w:val="single" w:sz="4" w:space="0" w:color="auto"/>
            </w:tcBorders>
            <w:hideMark/>
          </w:tcPr>
          <w:p w14:paraId="1874503A" w14:textId="77777777" w:rsidR="00CC48AD" w:rsidRPr="00AD1411" w:rsidRDefault="00CC48AD" w:rsidP="00CC48AD">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41367512" w14:textId="77777777" w:rsidR="00CC48AD" w:rsidRPr="00AD1411" w:rsidRDefault="00CC48AD" w:rsidP="00CC48AD">
            <w:pPr>
              <w:pStyle w:val="TAL"/>
            </w:pPr>
            <w:r w:rsidRPr="00AD1411">
              <w:t xml:space="preserve">RRC: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360FA0"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2025007" w14:textId="77777777" w:rsidR="00CC48AD" w:rsidRPr="00AD1411" w:rsidRDefault="00CC48AD" w:rsidP="00CC48AD">
            <w:pPr>
              <w:pStyle w:val="TAC"/>
            </w:pPr>
            <w:r w:rsidRPr="00AD1411">
              <w:t>-</w:t>
            </w:r>
          </w:p>
        </w:tc>
      </w:tr>
      <w:tr w:rsidR="00CC48AD" w:rsidRPr="00AD1411" w14:paraId="4D9B52E9"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6C93ACA6" w14:textId="77777777" w:rsidR="00CC48AD" w:rsidRPr="00AD1411" w:rsidRDefault="00CC48AD" w:rsidP="00CC48AD">
            <w:pPr>
              <w:pStyle w:val="TAC"/>
              <w:rPr>
                <w:lang w:eastAsia="zh-CN"/>
              </w:rPr>
            </w:pPr>
            <w:r w:rsidRPr="00AD1411">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78535ED4" w14:textId="77777777" w:rsidR="00CC48AD" w:rsidRPr="00AD1411" w:rsidRDefault="00CC48AD" w:rsidP="00CC48AD">
            <w:pPr>
              <w:pStyle w:val="TAL"/>
            </w:pPr>
            <w:r w:rsidRPr="00AD1411">
              <w:t xml:space="preserve">The UE transmits an </w:t>
            </w:r>
            <w:proofErr w:type="spellStart"/>
            <w:r w:rsidRPr="00AD1411">
              <w:rPr>
                <w:i/>
              </w:rPr>
              <w:t>ULInformationTransfer</w:t>
            </w:r>
            <w:proofErr w:type="spellEnd"/>
            <w:r w:rsidRPr="00AD1411">
              <w:rPr>
                <w:i/>
              </w:rPr>
              <w:t xml:space="preserve">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169D50A" w14:textId="77777777" w:rsidR="00CC48AD" w:rsidRPr="00AD1411" w:rsidRDefault="00CC48AD" w:rsidP="00CC48AD">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441EBB5F" w14:textId="77777777" w:rsidR="00CC48AD" w:rsidRPr="00AD1411" w:rsidRDefault="00CC48AD" w:rsidP="00CC48AD">
            <w:pPr>
              <w:pStyle w:val="TAL"/>
            </w:pPr>
            <w:r w:rsidRPr="00AD1411">
              <w:t xml:space="preserve">RRC: </w:t>
            </w:r>
            <w:proofErr w:type="spellStart"/>
            <w:r w:rsidRPr="00AD1411">
              <w:rPr>
                <w:i/>
              </w:rPr>
              <w:t>ULInformationTransfer</w:t>
            </w:r>
            <w:proofErr w:type="spellEnd"/>
          </w:p>
          <w:p w14:paraId="6A070413" w14:textId="77777777" w:rsidR="00CC48AD" w:rsidRPr="00AD1411" w:rsidRDefault="00CC48AD" w:rsidP="00CC48AD">
            <w:pPr>
              <w:pStyle w:val="TAL"/>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A344191"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31C42A66" w14:textId="77777777" w:rsidR="00CC48AD" w:rsidRPr="00AD1411" w:rsidRDefault="00CC48AD" w:rsidP="00CC48AD">
            <w:pPr>
              <w:pStyle w:val="TAC"/>
            </w:pPr>
            <w:r w:rsidRPr="00AD1411">
              <w:t>-</w:t>
            </w:r>
          </w:p>
        </w:tc>
      </w:tr>
      <w:tr w:rsidR="00CC48AD" w:rsidRPr="00AD1411" w14:paraId="6CA001A5" w14:textId="77777777" w:rsidTr="00CC48AD">
        <w:tc>
          <w:tcPr>
            <w:tcW w:w="675" w:type="dxa"/>
            <w:tcBorders>
              <w:top w:val="single" w:sz="4" w:space="0" w:color="auto"/>
              <w:left w:val="single" w:sz="4" w:space="0" w:color="auto"/>
              <w:bottom w:val="single" w:sz="4" w:space="0" w:color="auto"/>
              <w:right w:val="single" w:sz="4" w:space="0" w:color="auto"/>
            </w:tcBorders>
          </w:tcPr>
          <w:p w14:paraId="5AC895E6" w14:textId="77777777" w:rsidR="00CC48AD" w:rsidRPr="00AD1411" w:rsidRDefault="00CC48AD" w:rsidP="00CC48AD">
            <w:pPr>
              <w:pStyle w:val="TAC"/>
              <w:rPr>
                <w:lang w:eastAsia="zh-TW"/>
              </w:rPr>
            </w:pPr>
            <w:r w:rsidRPr="00AD1411">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5C2B8FEA" w14:textId="77777777" w:rsidR="00CC48AD" w:rsidRPr="00AD1411" w:rsidRDefault="00CC48AD" w:rsidP="00CC48AD">
            <w:pPr>
              <w:pStyle w:val="TAL"/>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0E3CEB6A"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521FE818"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2D17CF77"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057ECD8B" w14:textId="77777777" w:rsidR="00CC48AD" w:rsidRPr="00AD1411" w:rsidRDefault="00CC48AD" w:rsidP="00CC48AD">
            <w:pPr>
              <w:pStyle w:val="TAC"/>
            </w:pPr>
            <w:r w:rsidRPr="00AD1411">
              <w:t>-</w:t>
            </w:r>
          </w:p>
        </w:tc>
      </w:tr>
      <w:tr w:rsidR="00CC48AD" w:rsidRPr="00AD1411" w14:paraId="6CD0700B" w14:textId="77777777" w:rsidTr="00CC48AD">
        <w:tc>
          <w:tcPr>
            <w:tcW w:w="675" w:type="dxa"/>
            <w:tcBorders>
              <w:top w:val="single" w:sz="4" w:space="0" w:color="auto"/>
              <w:left w:val="single" w:sz="4" w:space="0" w:color="auto"/>
              <w:bottom w:val="single" w:sz="4" w:space="0" w:color="auto"/>
              <w:right w:val="single" w:sz="4" w:space="0" w:color="auto"/>
            </w:tcBorders>
          </w:tcPr>
          <w:p w14:paraId="516C00F7" w14:textId="77777777" w:rsidR="00CC48AD" w:rsidRPr="00AD1411" w:rsidRDefault="00CC48AD" w:rsidP="00CC48AD">
            <w:pPr>
              <w:pStyle w:val="TAC"/>
              <w:rPr>
                <w:lang w:eastAsia="zh-TW"/>
              </w:rPr>
            </w:pPr>
            <w:r w:rsidRPr="00AD1411">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376DDE78" w14:textId="77777777" w:rsidR="00CC48AD" w:rsidRPr="00AD1411" w:rsidRDefault="00CC48AD" w:rsidP="00CC48AD">
            <w:pPr>
              <w:pStyle w:val="TAL"/>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0CFC7A2A"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4CE74532"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5F5661E2" w14:textId="77777777" w:rsidR="00CC48AD" w:rsidRPr="00AD1411" w:rsidRDefault="00CC48AD" w:rsidP="00CC48AD">
            <w:pPr>
              <w:pStyle w:val="TAC"/>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0FF60953" w14:textId="77777777" w:rsidR="00CC48AD" w:rsidRPr="00AD1411" w:rsidRDefault="00CC48AD" w:rsidP="00CC48AD">
            <w:pPr>
              <w:pStyle w:val="TAC"/>
            </w:pPr>
            <w:r w:rsidRPr="00AD1411">
              <w:rPr>
                <w:lang w:eastAsia="zh-TW"/>
              </w:rPr>
              <w:t>-</w:t>
            </w:r>
          </w:p>
        </w:tc>
      </w:tr>
      <w:tr w:rsidR="00CC48AD" w:rsidRPr="00AD1411" w14:paraId="004893E9" w14:textId="77777777" w:rsidTr="00CC48AD">
        <w:tc>
          <w:tcPr>
            <w:tcW w:w="675" w:type="dxa"/>
            <w:tcBorders>
              <w:top w:val="single" w:sz="4" w:space="0" w:color="auto"/>
              <w:left w:val="single" w:sz="4" w:space="0" w:color="auto"/>
              <w:bottom w:val="single" w:sz="4" w:space="0" w:color="auto"/>
              <w:right w:val="single" w:sz="4" w:space="0" w:color="auto"/>
            </w:tcBorders>
          </w:tcPr>
          <w:p w14:paraId="13674D5C" w14:textId="77777777" w:rsidR="00CC48AD" w:rsidRPr="00AD1411" w:rsidRDefault="00CC48AD" w:rsidP="00CC48AD">
            <w:pPr>
              <w:pStyle w:val="TAC"/>
              <w:rPr>
                <w:lang w:eastAsia="zh-TW"/>
              </w:rPr>
            </w:pPr>
            <w:r w:rsidRPr="00AD1411">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7D0F8388" w14:textId="77777777" w:rsidR="00CC48AD" w:rsidRPr="00AD1411" w:rsidRDefault="00CC48AD" w:rsidP="00CC48AD">
            <w:pPr>
              <w:pStyle w:val="TAL"/>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5735F2B0"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4BAC348F"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28693DFF"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87C36A0" w14:textId="77777777" w:rsidR="00CC48AD" w:rsidRPr="00AD1411" w:rsidRDefault="00CC48AD" w:rsidP="00CC48AD">
            <w:pPr>
              <w:pStyle w:val="TAC"/>
            </w:pPr>
            <w:r w:rsidRPr="00AD1411">
              <w:t>-</w:t>
            </w:r>
          </w:p>
        </w:tc>
      </w:tr>
    </w:tbl>
    <w:p w14:paraId="7B5F07D0" w14:textId="77777777" w:rsidR="00CC48AD" w:rsidRPr="00AD1411" w:rsidRDefault="00CC48AD" w:rsidP="00CC48AD"/>
    <w:p w14:paraId="07BBC348" w14:textId="77777777" w:rsidR="00CC48AD" w:rsidRPr="00AD1411" w:rsidRDefault="00CC48AD" w:rsidP="00CC48AD">
      <w:pPr>
        <w:pStyle w:val="TH"/>
      </w:pPr>
      <w:r w:rsidRPr="00AD1411">
        <w:lastRenderedPageBreak/>
        <w:t>Table 11.1.</w:t>
      </w:r>
      <w:r w:rsidRPr="00AD1411">
        <w:rPr>
          <w:lang w:eastAsia="zh-TW"/>
        </w:rPr>
        <w:t>4</w:t>
      </w:r>
      <w:r w:rsidRPr="00AD1411">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CC48AD" w:rsidRPr="00AD1411" w14:paraId="2CB6A938" w14:textId="77777777" w:rsidTr="00CC48AD">
        <w:tc>
          <w:tcPr>
            <w:tcW w:w="675" w:type="dxa"/>
            <w:tcBorders>
              <w:top w:val="single" w:sz="4" w:space="0" w:color="auto"/>
              <w:left w:val="single" w:sz="4" w:space="0" w:color="auto"/>
              <w:bottom w:val="nil"/>
              <w:right w:val="single" w:sz="4" w:space="0" w:color="auto"/>
            </w:tcBorders>
            <w:hideMark/>
          </w:tcPr>
          <w:p w14:paraId="493F67AA" w14:textId="77777777" w:rsidR="00CC48AD" w:rsidRPr="00AD1411" w:rsidRDefault="00CC48AD" w:rsidP="00CC48AD">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2078BBAD" w14:textId="77777777" w:rsidR="00CC48AD" w:rsidRPr="00AD1411" w:rsidRDefault="00CC48AD" w:rsidP="00CC48AD">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2C4AA4C" w14:textId="77777777" w:rsidR="00CC48AD" w:rsidRPr="00AD1411" w:rsidRDefault="00CC48AD" w:rsidP="00CC48AD">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5DC60644" w14:textId="77777777" w:rsidR="00CC48AD" w:rsidRPr="00AD1411" w:rsidRDefault="00CC48AD" w:rsidP="00CC48AD">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10EB44AF" w14:textId="77777777" w:rsidR="00CC48AD" w:rsidRPr="00AD1411" w:rsidRDefault="00CC48AD" w:rsidP="00CC48AD">
            <w:pPr>
              <w:pStyle w:val="TAH"/>
              <w:spacing w:line="254" w:lineRule="auto"/>
            </w:pPr>
            <w:r w:rsidRPr="00AD1411">
              <w:t>Verdict</w:t>
            </w:r>
          </w:p>
        </w:tc>
      </w:tr>
      <w:tr w:rsidR="00CC48AD" w:rsidRPr="00AD1411" w14:paraId="7F0CB5D3" w14:textId="77777777" w:rsidTr="00CC48AD">
        <w:tc>
          <w:tcPr>
            <w:tcW w:w="675" w:type="dxa"/>
            <w:tcBorders>
              <w:top w:val="nil"/>
              <w:left w:val="single" w:sz="4" w:space="0" w:color="auto"/>
              <w:bottom w:val="single" w:sz="4" w:space="0" w:color="auto"/>
              <w:right w:val="single" w:sz="4" w:space="0" w:color="auto"/>
            </w:tcBorders>
          </w:tcPr>
          <w:p w14:paraId="7686934C" w14:textId="77777777" w:rsidR="00CC48AD" w:rsidRPr="00AD1411" w:rsidRDefault="00CC48AD" w:rsidP="00CC48AD">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3CDAF2A" w14:textId="77777777" w:rsidR="00CC48AD" w:rsidRPr="00AD1411" w:rsidRDefault="00CC48AD" w:rsidP="00CC48AD">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4C5AF1C" w14:textId="77777777" w:rsidR="00CC48AD" w:rsidRPr="00AD1411" w:rsidRDefault="00CC48AD" w:rsidP="00CC48AD">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4EDB7846" w14:textId="77777777" w:rsidR="00CC48AD" w:rsidRPr="00AD1411" w:rsidRDefault="00CC48AD" w:rsidP="00CC48AD">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54A1EA9F" w14:textId="77777777" w:rsidR="00CC48AD" w:rsidRPr="00AD1411" w:rsidRDefault="00CC48AD" w:rsidP="00CC48AD">
            <w:pPr>
              <w:pStyle w:val="TAH"/>
              <w:spacing w:line="254" w:lineRule="auto"/>
            </w:pPr>
          </w:p>
        </w:tc>
        <w:tc>
          <w:tcPr>
            <w:tcW w:w="850" w:type="dxa"/>
            <w:tcBorders>
              <w:top w:val="nil"/>
              <w:left w:val="single" w:sz="4" w:space="0" w:color="auto"/>
              <w:bottom w:val="single" w:sz="4" w:space="0" w:color="auto"/>
              <w:right w:val="single" w:sz="4" w:space="0" w:color="auto"/>
            </w:tcBorders>
          </w:tcPr>
          <w:p w14:paraId="62B2C3C1" w14:textId="77777777" w:rsidR="00CC48AD" w:rsidRPr="00AD1411" w:rsidRDefault="00CC48AD" w:rsidP="00CC48AD">
            <w:pPr>
              <w:pStyle w:val="TAH"/>
              <w:spacing w:line="254" w:lineRule="auto"/>
            </w:pPr>
          </w:p>
        </w:tc>
      </w:tr>
      <w:tr w:rsidR="00CC48AD" w:rsidRPr="00AD1411" w14:paraId="218921B5"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25A86361" w14:textId="77777777" w:rsidR="00CC48AD" w:rsidRPr="00AD1411" w:rsidRDefault="00CC48AD" w:rsidP="00CC48AD">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47F9404D" w14:textId="77777777" w:rsidR="00CC48AD" w:rsidRPr="00AD1411" w:rsidRDefault="00CC48AD" w:rsidP="00CC48AD">
            <w:pPr>
              <w:pStyle w:val="TAL"/>
              <w:spacing w:line="254" w:lineRule="auto"/>
              <w:rPr>
                <w:lang w:eastAsia="zh-TW"/>
              </w:rPr>
            </w:pPr>
            <w:r w:rsidRPr="00AD1411">
              <w:t>EXCEPTION:</w:t>
            </w:r>
            <w:r w:rsidRPr="00AD1411">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4024AF6D" w14:textId="77777777" w:rsidR="00CC48AD" w:rsidRPr="00AD1411" w:rsidRDefault="00CC48AD" w:rsidP="00CC48AD">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A6AC030" w14:textId="77777777" w:rsidR="00CC48AD" w:rsidRPr="00AD1411" w:rsidRDefault="00CC48AD" w:rsidP="00CC48AD">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4C5BD83D" w14:textId="77777777" w:rsidR="00CC48AD" w:rsidRPr="00AD1411" w:rsidRDefault="00CC48AD" w:rsidP="00CC48AD">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A837E17" w14:textId="77777777" w:rsidR="00CC48AD" w:rsidRPr="00AD1411" w:rsidRDefault="00CC48AD" w:rsidP="00CC48AD">
            <w:pPr>
              <w:pStyle w:val="TAC"/>
              <w:spacing w:line="254" w:lineRule="auto"/>
            </w:pPr>
            <w:r w:rsidRPr="00AD1411">
              <w:t>-</w:t>
            </w:r>
          </w:p>
        </w:tc>
      </w:tr>
      <w:tr w:rsidR="00CC48AD" w:rsidRPr="00AD1411" w14:paraId="29A26CE6" w14:textId="77777777" w:rsidTr="00CC48AD">
        <w:tc>
          <w:tcPr>
            <w:tcW w:w="675" w:type="dxa"/>
            <w:tcBorders>
              <w:top w:val="single" w:sz="4" w:space="0" w:color="auto"/>
              <w:left w:val="single" w:sz="4" w:space="0" w:color="auto"/>
              <w:bottom w:val="single" w:sz="4" w:space="0" w:color="auto"/>
              <w:right w:val="single" w:sz="4" w:space="0" w:color="auto"/>
            </w:tcBorders>
          </w:tcPr>
          <w:p w14:paraId="24DEDF38" w14:textId="77777777" w:rsidR="00CC48AD" w:rsidRPr="00AD1411" w:rsidRDefault="00CC48AD" w:rsidP="00CC48AD">
            <w:pPr>
              <w:pStyle w:val="TAC"/>
              <w:spacing w:line="254" w:lineRule="auto"/>
            </w:pPr>
            <w:r w:rsidRPr="00AD1411">
              <w:t>1a1-</w:t>
            </w:r>
            <w:r w:rsidRPr="00AD1411">
              <w:rPr>
                <w:lang w:eastAsia="zh-TW"/>
              </w:rPr>
              <w:t>1</w:t>
            </w:r>
            <w:r w:rsidRPr="00AD1411">
              <w:t>a</w:t>
            </w: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5261F3E" w14:textId="77777777" w:rsidR="00CC48AD" w:rsidRPr="00AD1411" w:rsidRDefault="00CC48AD" w:rsidP="00CC48AD">
            <w:pPr>
              <w:pStyle w:val="TAL"/>
              <w:spacing w:line="254" w:lineRule="auto"/>
            </w:pPr>
            <w:r w:rsidRPr="00AD1411">
              <w:t xml:space="preserve">The UE performs IMS re-registration on EUTRAN as per steps </w:t>
            </w:r>
            <w:r w:rsidRPr="00AD1411">
              <w:rPr>
                <w:lang w:eastAsia="zh-TW"/>
              </w:rPr>
              <w:t>1</w:t>
            </w:r>
            <w:r w:rsidRPr="00AD1411">
              <w:t>-</w:t>
            </w:r>
            <w:r w:rsidRPr="00AD1411">
              <w:rPr>
                <w:lang w:eastAsia="zh-TW"/>
              </w:rPr>
              <w:t>2</w:t>
            </w:r>
            <w:r w:rsidRPr="00AD1411">
              <w:t xml:space="preserve"> as defined in </w:t>
            </w:r>
            <w:r w:rsidRPr="00AD1411">
              <w:rPr>
                <w:lang w:eastAsia="zh-TW"/>
              </w:rPr>
              <w:t xml:space="preserve">TS 34.229-1 [35] </w:t>
            </w:r>
            <w:r w:rsidRPr="00AD1411">
              <w:t>C.</w:t>
            </w:r>
            <w:r w:rsidRPr="00AD1411">
              <w:rPr>
                <w:lang w:eastAsia="zh-TW"/>
              </w:rPr>
              <w:t>46</w:t>
            </w:r>
            <w:r w:rsidRPr="00AD1411">
              <w:t>.</w:t>
            </w:r>
          </w:p>
        </w:tc>
        <w:tc>
          <w:tcPr>
            <w:tcW w:w="708" w:type="dxa"/>
            <w:tcBorders>
              <w:top w:val="single" w:sz="4" w:space="0" w:color="auto"/>
              <w:left w:val="single" w:sz="4" w:space="0" w:color="auto"/>
              <w:bottom w:val="single" w:sz="4" w:space="0" w:color="auto"/>
              <w:right w:val="single" w:sz="4" w:space="0" w:color="auto"/>
            </w:tcBorders>
          </w:tcPr>
          <w:p w14:paraId="72895454" w14:textId="77777777" w:rsidR="00CC48AD" w:rsidRPr="00AD1411" w:rsidRDefault="00CC48AD" w:rsidP="00CC48AD">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9750D4F" w14:textId="77777777" w:rsidR="00CC48AD" w:rsidRPr="00AD1411" w:rsidRDefault="00CC48AD" w:rsidP="00CC48AD">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3A8C4DAA" w14:textId="77777777" w:rsidR="00CC48AD" w:rsidRPr="00AD1411" w:rsidRDefault="00CC48AD" w:rsidP="00CC48AD">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338C54EA" w14:textId="77777777" w:rsidR="00CC48AD" w:rsidRPr="00AD1411" w:rsidRDefault="00CC48AD" w:rsidP="00CC48AD">
            <w:pPr>
              <w:pStyle w:val="TAC"/>
              <w:spacing w:line="254" w:lineRule="auto"/>
            </w:pPr>
            <w:r w:rsidRPr="00AD1411">
              <w:t>-</w:t>
            </w:r>
          </w:p>
        </w:tc>
      </w:tr>
      <w:tr w:rsidR="00CC48AD" w:rsidRPr="00AD1411" w14:paraId="7260AC34" w14:textId="77777777" w:rsidTr="00CC48AD">
        <w:tc>
          <w:tcPr>
            <w:tcW w:w="675" w:type="dxa"/>
            <w:tcBorders>
              <w:top w:val="single" w:sz="4" w:space="0" w:color="auto"/>
              <w:left w:val="single" w:sz="4" w:space="0" w:color="auto"/>
              <w:bottom w:val="single" w:sz="4" w:space="0" w:color="auto"/>
              <w:right w:val="single" w:sz="4" w:space="0" w:color="auto"/>
            </w:tcBorders>
          </w:tcPr>
          <w:p w14:paraId="57388FDE" w14:textId="77777777" w:rsidR="00CC48AD" w:rsidRPr="00AD1411" w:rsidRDefault="00CC48AD" w:rsidP="00CC48AD">
            <w:pPr>
              <w:pStyle w:val="TAC"/>
              <w:spacing w:line="254" w:lineRule="auto"/>
            </w:pPr>
            <w:r w:rsidRPr="00AD1411">
              <w:t>1a</w:t>
            </w:r>
            <w:r w:rsidRPr="00AD1411">
              <w:rPr>
                <w:lang w:eastAsia="zh-TW"/>
              </w:rPr>
              <w:t>3</w:t>
            </w:r>
            <w:r w:rsidRPr="00AD1411">
              <w:t>-1a6</w:t>
            </w:r>
          </w:p>
        </w:tc>
        <w:tc>
          <w:tcPr>
            <w:tcW w:w="3825" w:type="dxa"/>
            <w:tcBorders>
              <w:top w:val="single" w:sz="4" w:space="0" w:color="auto"/>
              <w:left w:val="single" w:sz="4" w:space="0" w:color="auto"/>
              <w:bottom w:val="single" w:sz="4" w:space="0" w:color="auto"/>
              <w:right w:val="single" w:sz="4" w:space="0" w:color="auto"/>
            </w:tcBorders>
          </w:tcPr>
          <w:p w14:paraId="2FF40919" w14:textId="77777777" w:rsidR="00CC48AD" w:rsidRPr="00AD1411" w:rsidRDefault="00CC48AD" w:rsidP="00CC48AD">
            <w:pPr>
              <w:pStyle w:val="TAL"/>
              <w:spacing w:line="254" w:lineRule="auto"/>
            </w:pPr>
            <w:r w:rsidRPr="00AD1411">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400DC891" w14:textId="77777777" w:rsidR="00CC48AD" w:rsidRPr="00AD1411" w:rsidRDefault="00CC48AD" w:rsidP="00CC48AD">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D43D43" w14:textId="77777777" w:rsidR="00CC48AD" w:rsidRPr="00AD1411" w:rsidRDefault="00CC48AD" w:rsidP="00CC48AD">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83F2455" w14:textId="77777777" w:rsidR="00CC48AD" w:rsidRPr="00AD1411" w:rsidRDefault="00CC48AD" w:rsidP="00CC48AD">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3961A76C" w14:textId="77777777" w:rsidR="00CC48AD" w:rsidRPr="00AD1411" w:rsidRDefault="00CC48AD" w:rsidP="00CC48AD">
            <w:pPr>
              <w:pStyle w:val="TAC"/>
              <w:spacing w:line="254" w:lineRule="auto"/>
            </w:pPr>
            <w:r w:rsidRPr="00AD1411">
              <w:t>-</w:t>
            </w:r>
          </w:p>
        </w:tc>
      </w:tr>
      <w:tr w:rsidR="00CC48AD" w:rsidRPr="00AD1411" w14:paraId="58CE0757" w14:textId="77777777" w:rsidTr="00CC48AD">
        <w:tc>
          <w:tcPr>
            <w:tcW w:w="675" w:type="dxa"/>
            <w:tcBorders>
              <w:top w:val="single" w:sz="4" w:space="0" w:color="auto"/>
              <w:left w:val="single" w:sz="4" w:space="0" w:color="auto"/>
              <w:bottom w:val="single" w:sz="4" w:space="0" w:color="auto"/>
              <w:right w:val="single" w:sz="4" w:space="0" w:color="auto"/>
            </w:tcBorders>
          </w:tcPr>
          <w:p w14:paraId="01BB3C28" w14:textId="77777777" w:rsidR="00CC48AD" w:rsidRPr="00AD1411" w:rsidRDefault="00CC48AD" w:rsidP="00CC48AD">
            <w:pPr>
              <w:pStyle w:val="TAC"/>
              <w:spacing w:line="254" w:lineRule="auto"/>
            </w:pPr>
            <w:r w:rsidRPr="00AD1411">
              <w:t>1a7</w:t>
            </w:r>
          </w:p>
        </w:tc>
        <w:tc>
          <w:tcPr>
            <w:tcW w:w="3825" w:type="dxa"/>
            <w:tcBorders>
              <w:top w:val="single" w:sz="4" w:space="0" w:color="auto"/>
              <w:left w:val="single" w:sz="4" w:space="0" w:color="auto"/>
              <w:bottom w:val="single" w:sz="4" w:space="0" w:color="auto"/>
              <w:right w:val="single" w:sz="4" w:space="0" w:color="auto"/>
            </w:tcBorders>
          </w:tcPr>
          <w:p w14:paraId="06FF885A" w14:textId="77777777" w:rsidR="00CC48AD" w:rsidRPr="00AD1411" w:rsidRDefault="00CC48AD" w:rsidP="00CC48AD">
            <w:pPr>
              <w:pStyle w:val="TAL"/>
              <w:spacing w:line="254" w:lineRule="auto"/>
            </w:pPr>
            <w:r w:rsidRPr="00AD1411">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141E928F" w14:textId="77777777" w:rsidR="00CC48AD" w:rsidRPr="00AD1411" w:rsidRDefault="00CC48AD" w:rsidP="00CC48AD">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3E92259" w14:textId="77777777" w:rsidR="00CC48AD" w:rsidRPr="00AD1411" w:rsidRDefault="00CC48AD" w:rsidP="00CC48AD">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51D799F1" w14:textId="77777777" w:rsidR="00CC48AD" w:rsidRPr="00AD1411" w:rsidRDefault="00CC48AD" w:rsidP="00CC48AD">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5739A078" w14:textId="77777777" w:rsidR="00CC48AD" w:rsidRPr="00AD1411" w:rsidRDefault="00CC48AD" w:rsidP="00CC48AD">
            <w:pPr>
              <w:pStyle w:val="TAC"/>
              <w:spacing w:line="254" w:lineRule="auto"/>
            </w:pPr>
            <w:r w:rsidRPr="00AD1411">
              <w:t>P</w:t>
            </w:r>
          </w:p>
        </w:tc>
      </w:tr>
    </w:tbl>
    <w:p w14:paraId="72FC7616" w14:textId="77777777" w:rsidR="00CC48AD" w:rsidRPr="00AD1411" w:rsidRDefault="00CC48AD" w:rsidP="00CC48AD"/>
    <w:p w14:paraId="5A4B0FE5" w14:textId="77777777" w:rsidR="00CC48AD" w:rsidRPr="00AD1411" w:rsidRDefault="00CC48AD" w:rsidP="00CC48AD">
      <w:pPr>
        <w:pStyle w:val="H6"/>
      </w:pPr>
      <w:r w:rsidRPr="00AD1411">
        <w:t>11.1.4.3.3</w:t>
      </w:r>
      <w:r w:rsidRPr="00AD1411">
        <w:tab/>
        <w:t>Specific message contents</w:t>
      </w:r>
    </w:p>
    <w:p w14:paraId="0CAD9F3C" w14:textId="77777777" w:rsidR="00CC48AD" w:rsidRPr="00AD1411" w:rsidRDefault="00CC48AD" w:rsidP="00CC48AD">
      <w:pPr>
        <w:pStyle w:val="TH"/>
      </w:pPr>
      <w:r w:rsidRPr="00AD1411">
        <w:t xml:space="preserve">Table 11.1.4.3.3-1: </w:t>
      </w:r>
      <w:r w:rsidRPr="00AD1411">
        <w:rPr>
          <w:iCs/>
        </w:rPr>
        <w:t>REGISTRATION REQUEST</w:t>
      </w:r>
      <w:r w:rsidRPr="00AD1411">
        <w:t xml:space="preserve"> (preamble,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48AD" w:rsidRPr="00AD1411" w14:paraId="6C302767" w14:textId="77777777" w:rsidTr="00CC48AD">
        <w:tc>
          <w:tcPr>
            <w:tcW w:w="9635" w:type="dxa"/>
            <w:gridSpan w:val="4"/>
            <w:tcBorders>
              <w:top w:val="single" w:sz="4" w:space="0" w:color="000000"/>
              <w:left w:val="single" w:sz="4" w:space="0" w:color="000000"/>
              <w:bottom w:val="single" w:sz="4" w:space="0" w:color="000000"/>
              <w:right w:val="single" w:sz="4" w:space="0" w:color="000000"/>
            </w:tcBorders>
            <w:hideMark/>
          </w:tcPr>
          <w:p w14:paraId="7BC26881" w14:textId="77777777" w:rsidR="00CC48AD" w:rsidRPr="00AD1411" w:rsidRDefault="00CC48AD" w:rsidP="00CC48AD">
            <w:pPr>
              <w:pStyle w:val="TAL"/>
            </w:pPr>
            <w:r w:rsidRPr="00AD1411">
              <w:t>Derivation path: TS 38.508-1 [4] Table 4.7.1-6</w:t>
            </w:r>
          </w:p>
        </w:tc>
      </w:tr>
      <w:tr w:rsidR="00CC48AD" w:rsidRPr="00AD1411" w14:paraId="7EDA9267"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0E649514" w14:textId="77777777" w:rsidR="00CC48AD" w:rsidRPr="00AD1411" w:rsidRDefault="00CC48AD" w:rsidP="00CC48AD">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3B7E114" w14:textId="77777777" w:rsidR="00CC48AD" w:rsidRPr="00AD1411" w:rsidRDefault="00CC48AD" w:rsidP="00CC48AD">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0429AAE" w14:textId="77777777" w:rsidR="00CC48AD" w:rsidRPr="00AD1411" w:rsidRDefault="00CC48AD" w:rsidP="00CC48AD">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634B398" w14:textId="77777777" w:rsidR="00CC48AD" w:rsidRPr="00AD1411" w:rsidRDefault="00CC48AD" w:rsidP="00CC48AD">
            <w:pPr>
              <w:pStyle w:val="TAH"/>
            </w:pPr>
            <w:r w:rsidRPr="00AD1411">
              <w:t>Condition</w:t>
            </w:r>
          </w:p>
        </w:tc>
      </w:tr>
      <w:tr w:rsidR="00CC48AD" w:rsidRPr="00AD1411" w14:paraId="06C16BFD"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222F6CDE" w14:textId="77777777" w:rsidR="00CC48AD" w:rsidRPr="00AD1411" w:rsidRDefault="00CC48AD" w:rsidP="00CC48AD">
            <w:pPr>
              <w:pStyle w:val="TAL"/>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14:paraId="10703879"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3339CC"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3D17A9" w14:textId="77777777" w:rsidR="00CC48AD" w:rsidRPr="00AD1411" w:rsidRDefault="00CC48AD" w:rsidP="00CC48AD">
            <w:pPr>
              <w:pStyle w:val="TAL"/>
            </w:pPr>
          </w:p>
        </w:tc>
      </w:tr>
      <w:tr w:rsidR="00CC48AD" w:rsidRPr="00AD1411" w14:paraId="74C57CB1"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45588839" w14:textId="77777777" w:rsidR="00CC48AD" w:rsidRPr="00AD1411" w:rsidRDefault="00CC48AD" w:rsidP="00CC48AD">
            <w:pPr>
              <w:pStyle w:val="TAL"/>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706EDF33" w14:textId="77777777" w:rsidR="00CC48AD" w:rsidRPr="00AD1411" w:rsidRDefault="00CC48AD" w:rsidP="00CC48AD">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6875A854" w14:textId="77777777" w:rsidR="00CC48AD" w:rsidRPr="00AD1411" w:rsidRDefault="00CC48AD" w:rsidP="00CC48AD">
            <w:pPr>
              <w:pStyle w:val="TAL"/>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14:paraId="04C781A6" w14:textId="77777777" w:rsidR="00CC48AD" w:rsidRPr="00AD1411" w:rsidRDefault="00CC48AD" w:rsidP="00CC48AD">
            <w:pPr>
              <w:pStyle w:val="TAL"/>
            </w:pPr>
          </w:p>
        </w:tc>
      </w:tr>
      <w:tr w:rsidR="00CC48AD" w:rsidRPr="00AD1411" w14:paraId="61B81C7C"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74D85C4" w14:textId="77777777" w:rsidR="00CC48AD" w:rsidRPr="00AD1411" w:rsidRDefault="00CC48AD" w:rsidP="00CC48AD">
            <w:pPr>
              <w:pStyle w:val="TAL"/>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54118698" w14:textId="77777777" w:rsidR="00CC48AD" w:rsidRPr="00AD1411" w:rsidRDefault="00CC48AD" w:rsidP="00CC48AD">
            <w:pPr>
              <w:pStyle w:val="TAL"/>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3F655F9E"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2078B" w14:textId="77777777" w:rsidR="00CC48AD" w:rsidRPr="00AD1411" w:rsidRDefault="00CC48AD" w:rsidP="00CC48AD">
            <w:pPr>
              <w:pStyle w:val="TAL"/>
            </w:pPr>
          </w:p>
        </w:tc>
      </w:tr>
    </w:tbl>
    <w:p w14:paraId="6F29BBB4" w14:textId="77777777" w:rsidR="00CC48AD" w:rsidRPr="00AD1411" w:rsidRDefault="00CC48AD" w:rsidP="00CC48AD"/>
    <w:p w14:paraId="2F12CF7E" w14:textId="77777777" w:rsidR="00CC48AD" w:rsidRPr="00AD1411" w:rsidRDefault="00CC48AD" w:rsidP="00CC48AD">
      <w:pPr>
        <w:pStyle w:val="TH"/>
      </w:pPr>
      <w:r w:rsidRPr="00AD1411">
        <w:t>Table 11.1.</w:t>
      </w:r>
      <w:r w:rsidRPr="00AD1411">
        <w:rPr>
          <w:lang w:eastAsia="zh-TW"/>
        </w:rPr>
        <w:t>4</w:t>
      </w:r>
      <w:r w:rsidRPr="00AD1411">
        <w:t>.3.3-2:</w:t>
      </w:r>
      <w:r w:rsidRPr="00AD1411">
        <w:rPr>
          <w:i/>
          <w:iCs/>
        </w:rPr>
        <w:t xml:space="preserve"> </w:t>
      </w:r>
      <w:r w:rsidRPr="00AD1411">
        <w:rPr>
          <w:iCs/>
        </w:rPr>
        <w:t>REGISTRATION ACCEPT</w:t>
      </w:r>
      <w:r w:rsidRPr="00AD1411">
        <w:t xml:space="preserve"> (preamble,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48AD" w:rsidRPr="00AD1411" w14:paraId="74A8D2D8" w14:textId="77777777" w:rsidTr="00CC48AD">
        <w:tc>
          <w:tcPr>
            <w:tcW w:w="9635" w:type="dxa"/>
            <w:gridSpan w:val="4"/>
            <w:tcBorders>
              <w:top w:val="single" w:sz="4" w:space="0" w:color="000000"/>
              <w:left w:val="single" w:sz="4" w:space="0" w:color="000000"/>
              <w:bottom w:val="single" w:sz="4" w:space="0" w:color="000000"/>
              <w:right w:val="single" w:sz="4" w:space="0" w:color="000000"/>
            </w:tcBorders>
            <w:hideMark/>
          </w:tcPr>
          <w:p w14:paraId="7FAEEC36" w14:textId="77777777" w:rsidR="00CC48AD" w:rsidRPr="00AD1411" w:rsidRDefault="00CC48AD" w:rsidP="00CC48AD">
            <w:pPr>
              <w:pStyle w:val="TAL"/>
            </w:pPr>
            <w:r w:rsidRPr="00AD1411">
              <w:t>Derivation path: TS 38.508-1 [4] Table 4.7.1-7</w:t>
            </w:r>
          </w:p>
        </w:tc>
      </w:tr>
      <w:tr w:rsidR="00CC48AD" w:rsidRPr="00AD1411" w14:paraId="074EDF94"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0BAD92CC" w14:textId="77777777" w:rsidR="00CC48AD" w:rsidRPr="00AD1411" w:rsidRDefault="00CC48AD" w:rsidP="00CC48AD">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E545FF" w14:textId="77777777" w:rsidR="00CC48AD" w:rsidRPr="00AD1411" w:rsidRDefault="00CC48AD" w:rsidP="00CC48AD">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2BB0FB8" w14:textId="77777777" w:rsidR="00CC48AD" w:rsidRPr="00AD1411" w:rsidRDefault="00CC48AD" w:rsidP="00CC48AD">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7D56D5A4" w14:textId="77777777" w:rsidR="00CC48AD" w:rsidRPr="00AD1411" w:rsidRDefault="00CC48AD" w:rsidP="00CC48AD">
            <w:pPr>
              <w:pStyle w:val="TAH"/>
            </w:pPr>
            <w:r w:rsidRPr="00AD1411">
              <w:t>Condition</w:t>
            </w:r>
          </w:p>
        </w:tc>
      </w:tr>
      <w:tr w:rsidR="00CC48AD" w:rsidRPr="00AD1411" w14:paraId="18AB2F4B"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77E3F2ED" w14:textId="77777777" w:rsidR="00CC48AD" w:rsidRPr="00AD1411" w:rsidRDefault="00CC48AD" w:rsidP="00CC48AD">
            <w:pPr>
              <w:pStyle w:val="TAL"/>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7EEB56D8"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6F9A46"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7E485F" w14:textId="77777777" w:rsidR="00CC48AD" w:rsidRPr="00AD1411" w:rsidRDefault="00CC48AD" w:rsidP="00CC48AD">
            <w:pPr>
              <w:pStyle w:val="TAL"/>
            </w:pPr>
          </w:p>
        </w:tc>
      </w:tr>
      <w:tr w:rsidR="00CC48AD" w:rsidRPr="00AD1411" w14:paraId="58903E21"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7A420E5C" w14:textId="77777777" w:rsidR="00CC48AD" w:rsidRPr="00AD1411" w:rsidRDefault="00CC48AD" w:rsidP="00CC48AD">
            <w:pPr>
              <w:pStyle w:val="TAL"/>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32DCF84" w14:textId="77777777" w:rsidR="00CC48AD" w:rsidRPr="00AD1411" w:rsidRDefault="00CC48AD" w:rsidP="00CC48AD">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1F7ECA9B" w14:textId="77777777" w:rsidR="00CC48AD" w:rsidRPr="00AD1411" w:rsidRDefault="00CC48AD" w:rsidP="00CC48AD">
            <w:pPr>
              <w:pStyle w:val="TAL"/>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E2F5301" w14:textId="77777777" w:rsidR="00CC48AD" w:rsidRPr="00AD1411" w:rsidRDefault="00CC48AD" w:rsidP="00CC48AD">
            <w:pPr>
              <w:pStyle w:val="TAL"/>
            </w:pPr>
          </w:p>
        </w:tc>
      </w:tr>
      <w:tr w:rsidR="00CC48AD" w:rsidRPr="00AD1411" w14:paraId="1B2E6985"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30AC5FFD" w14:textId="77777777" w:rsidR="00CC48AD" w:rsidRPr="00AD1411" w:rsidRDefault="00CC48AD" w:rsidP="00CC48AD">
            <w:pPr>
              <w:pStyle w:val="TAL"/>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FEB4B3E" w14:textId="77777777" w:rsidR="00CC48AD" w:rsidRPr="00AD1411" w:rsidRDefault="00CC48AD" w:rsidP="00CC48AD">
            <w:pPr>
              <w:pStyle w:val="TAL"/>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14:paraId="60B27DA9" w14:textId="77777777" w:rsidR="00CC48AD" w:rsidRPr="00AD1411" w:rsidRDefault="00CC48AD" w:rsidP="00CC48AD">
            <w:pPr>
              <w:pStyle w:val="TAL"/>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3A8BAB10" w14:textId="77777777" w:rsidR="00CC48AD" w:rsidRPr="00AD1411" w:rsidRDefault="00CC48AD" w:rsidP="00CC48AD">
            <w:pPr>
              <w:pStyle w:val="TAL"/>
            </w:pPr>
          </w:p>
        </w:tc>
      </w:tr>
    </w:tbl>
    <w:p w14:paraId="5E92CB96" w14:textId="77777777" w:rsidR="00CC48AD" w:rsidRPr="00AD1411" w:rsidRDefault="00CC48AD" w:rsidP="00CC48AD"/>
    <w:p w14:paraId="40992324" w14:textId="77777777" w:rsidR="00CC48AD" w:rsidRPr="00AD1411" w:rsidRDefault="00CC48AD" w:rsidP="00CC48AD">
      <w:pPr>
        <w:pStyle w:val="TH"/>
      </w:pPr>
      <w:r w:rsidRPr="00AD1411">
        <w:t>Table 11.1.</w:t>
      </w:r>
      <w:r w:rsidRPr="00AD1411">
        <w:rPr>
          <w:lang w:eastAsia="zh-TW"/>
        </w:rPr>
        <w:t>4</w:t>
      </w:r>
      <w:r w:rsidRPr="00AD1411">
        <w:t>.3.3-3:</w:t>
      </w:r>
      <w:r w:rsidRPr="00AD1411">
        <w:rPr>
          <w:i/>
          <w:iCs/>
        </w:rPr>
        <w:t xml:space="preserve"> </w:t>
      </w:r>
      <w:r w:rsidRPr="00AD1411">
        <w:rPr>
          <w:iCs/>
        </w:rPr>
        <w:t xml:space="preserve">PDU SESSION ESTABLISHMENT ACCEPT </w:t>
      </w:r>
      <w:r w:rsidRPr="00AD1411">
        <w:t>(preamble for PDU Session for PS data,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C48AD" w:rsidRPr="00AD1411" w14:paraId="0ABEC28C" w14:textId="77777777" w:rsidTr="00CC48AD">
        <w:tc>
          <w:tcPr>
            <w:tcW w:w="9635" w:type="dxa"/>
            <w:tcBorders>
              <w:top w:val="single" w:sz="4" w:space="0" w:color="000000"/>
              <w:left w:val="single" w:sz="4" w:space="0" w:color="000000"/>
              <w:bottom w:val="single" w:sz="4" w:space="0" w:color="000000"/>
              <w:right w:val="single" w:sz="4" w:space="0" w:color="000000"/>
            </w:tcBorders>
            <w:hideMark/>
          </w:tcPr>
          <w:p w14:paraId="4DE5FA43" w14:textId="77777777" w:rsidR="00CC48AD" w:rsidRPr="00AD1411" w:rsidRDefault="00CC48AD" w:rsidP="00CC48AD">
            <w:pPr>
              <w:pStyle w:val="TAL"/>
            </w:pPr>
            <w:r w:rsidRPr="00AD1411">
              <w:t xml:space="preserve">Derivation path: TS 38.508-1 [4] Table 4.7.2-2, condition </w:t>
            </w:r>
            <w:proofErr w:type="spellStart"/>
            <w:r w:rsidRPr="00AD1411">
              <w:t>Interworking_with_EPS</w:t>
            </w:r>
            <w:proofErr w:type="spellEnd"/>
          </w:p>
        </w:tc>
      </w:tr>
    </w:tbl>
    <w:p w14:paraId="533A1F0B" w14:textId="77777777" w:rsidR="00CC48AD" w:rsidRPr="00AD1411" w:rsidRDefault="00CC48AD" w:rsidP="00CC48AD"/>
    <w:p w14:paraId="77C5CCF3" w14:textId="77777777" w:rsidR="00CC48AD" w:rsidRPr="00AD1411" w:rsidRDefault="00CC48AD" w:rsidP="00CC48AD">
      <w:pPr>
        <w:pStyle w:val="TH"/>
      </w:pPr>
      <w:r w:rsidRPr="00AD1411">
        <w:t>Table 11.1.</w:t>
      </w:r>
      <w:r w:rsidRPr="00AD1411">
        <w:rPr>
          <w:lang w:eastAsia="zh-TW"/>
        </w:rPr>
        <w:t>4</w:t>
      </w:r>
      <w:r w:rsidRPr="00AD1411">
        <w:t>.3.3-4:</w:t>
      </w:r>
      <w:r w:rsidRPr="00AD1411">
        <w:rPr>
          <w:i/>
          <w:iCs/>
        </w:rPr>
        <w:t xml:space="preserve"> </w:t>
      </w:r>
      <w:r w:rsidRPr="00AD1411">
        <w:rPr>
          <w:iCs/>
        </w:rPr>
        <w:t xml:space="preserve">PDU SESSION ESTABLISHMENT ACCEPT </w:t>
      </w:r>
      <w:r w:rsidRPr="00AD1411">
        <w:t>(preamble for IMS PDU Session,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C48AD" w:rsidRPr="00AD1411" w14:paraId="13BE5C37" w14:textId="77777777" w:rsidTr="00CC48AD">
        <w:tc>
          <w:tcPr>
            <w:tcW w:w="9635" w:type="dxa"/>
            <w:tcBorders>
              <w:top w:val="single" w:sz="4" w:space="0" w:color="000000"/>
              <w:left w:val="single" w:sz="4" w:space="0" w:color="000000"/>
              <w:bottom w:val="single" w:sz="4" w:space="0" w:color="000000"/>
              <w:right w:val="single" w:sz="4" w:space="0" w:color="000000"/>
            </w:tcBorders>
            <w:hideMark/>
          </w:tcPr>
          <w:p w14:paraId="7A546BF4" w14:textId="77777777" w:rsidR="00CC48AD" w:rsidRPr="00AD1411" w:rsidRDefault="00CC48AD" w:rsidP="00CC48AD">
            <w:pPr>
              <w:pStyle w:val="TAL"/>
            </w:pPr>
            <w:r w:rsidRPr="00AD1411">
              <w:t xml:space="preserve">Derivation path: TS 38.508-1 [4] Table 4.7.2-2, condition </w:t>
            </w:r>
            <w:proofErr w:type="spellStart"/>
            <w:r w:rsidRPr="00AD1411">
              <w:t>Interworking_with_EPS</w:t>
            </w:r>
            <w:proofErr w:type="spellEnd"/>
            <w:r w:rsidRPr="00AD1411">
              <w:t>, IMS_DNN_ Requested</w:t>
            </w:r>
          </w:p>
        </w:tc>
      </w:tr>
    </w:tbl>
    <w:p w14:paraId="08E4651A" w14:textId="77777777" w:rsidR="00CC48AD" w:rsidRPr="00AD1411" w:rsidRDefault="00CC48AD" w:rsidP="00CC48AD"/>
    <w:p w14:paraId="3D0755FC" w14:textId="77777777" w:rsidR="00CC48AD" w:rsidRPr="00AD1411" w:rsidRDefault="00CC48AD" w:rsidP="00CC48AD">
      <w:pPr>
        <w:pStyle w:val="TH"/>
      </w:pPr>
      <w:r w:rsidRPr="00AD1411">
        <w:lastRenderedPageBreak/>
        <w:t>Table 11.1.</w:t>
      </w:r>
      <w:r w:rsidRPr="00AD1411">
        <w:rPr>
          <w:lang w:eastAsia="zh-TW"/>
        </w:rPr>
        <w:t>4</w:t>
      </w:r>
      <w:r w:rsidRPr="00AD1411">
        <w:t xml:space="preserve">.3.3-5: </w:t>
      </w:r>
      <w:proofErr w:type="spellStart"/>
      <w:r w:rsidRPr="00AD1411">
        <w:rPr>
          <w:i/>
          <w:iCs/>
        </w:rPr>
        <w:t>RRCSetupRequest</w:t>
      </w:r>
      <w:proofErr w:type="spellEnd"/>
      <w:r w:rsidRPr="00AD1411">
        <w:rPr>
          <w:i/>
          <w:iCs/>
        </w:rPr>
        <w:t xml:space="preserve"> </w:t>
      </w:r>
      <w:r w:rsidRPr="00AD1411">
        <w:t>(step 3,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48AD" w:rsidRPr="00AD1411" w14:paraId="3F7D6B91" w14:textId="77777777" w:rsidTr="00CC48AD">
        <w:tc>
          <w:tcPr>
            <w:tcW w:w="9635" w:type="dxa"/>
            <w:gridSpan w:val="4"/>
            <w:tcBorders>
              <w:top w:val="single" w:sz="4" w:space="0" w:color="000000"/>
              <w:left w:val="single" w:sz="4" w:space="0" w:color="000000"/>
              <w:bottom w:val="single" w:sz="4" w:space="0" w:color="000000"/>
              <w:right w:val="single" w:sz="4" w:space="0" w:color="000000"/>
            </w:tcBorders>
            <w:hideMark/>
          </w:tcPr>
          <w:p w14:paraId="5D7A7F95" w14:textId="77777777" w:rsidR="00CC48AD" w:rsidRPr="00AD1411" w:rsidRDefault="00CC48AD" w:rsidP="00CC48AD">
            <w:pPr>
              <w:pStyle w:val="TAL"/>
            </w:pPr>
            <w:r w:rsidRPr="00AD1411">
              <w:t>Derivation path: TS 38.508-1 [4] Table 4.6.1-4H</w:t>
            </w:r>
          </w:p>
        </w:tc>
      </w:tr>
      <w:tr w:rsidR="00CC48AD" w:rsidRPr="00AD1411" w14:paraId="1234D263"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49947DDB" w14:textId="77777777" w:rsidR="00CC48AD" w:rsidRPr="00AD1411" w:rsidRDefault="00CC48AD" w:rsidP="00CC48AD">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0AD0EC7" w14:textId="77777777" w:rsidR="00CC48AD" w:rsidRPr="00AD1411" w:rsidRDefault="00CC48AD" w:rsidP="00CC48AD">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1CC86C" w14:textId="77777777" w:rsidR="00CC48AD" w:rsidRPr="00AD1411" w:rsidRDefault="00CC48AD" w:rsidP="00CC48AD">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6D41D928" w14:textId="77777777" w:rsidR="00CC48AD" w:rsidRPr="00AD1411" w:rsidRDefault="00CC48AD" w:rsidP="00CC48AD">
            <w:pPr>
              <w:pStyle w:val="TAH"/>
            </w:pPr>
            <w:r w:rsidRPr="00AD1411">
              <w:t>Condition</w:t>
            </w:r>
          </w:p>
        </w:tc>
      </w:tr>
      <w:tr w:rsidR="00CC48AD" w:rsidRPr="00AD1411" w14:paraId="18FA2D42"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0F77E760" w14:textId="77777777" w:rsidR="00CC48AD" w:rsidRPr="00AD1411" w:rsidRDefault="00CC48AD" w:rsidP="00CC48AD">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5F40553"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7D0482"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22FABE" w14:textId="77777777" w:rsidR="00CC48AD" w:rsidRPr="00AD1411" w:rsidRDefault="00CC48AD" w:rsidP="00CC48AD">
            <w:pPr>
              <w:pStyle w:val="TAL"/>
            </w:pPr>
          </w:p>
        </w:tc>
      </w:tr>
      <w:tr w:rsidR="00CC48AD" w:rsidRPr="00AD1411" w14:paraId="07F5A734"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0A6F579" w14:textId="77777777" w:rsidR="00CC48AD" w:rsidRPr="00AD1411" w:rsidRDefault="00CC48AD" w:rsidP="00CC48AD">
            <w:pPr>
              <w:pStyle w:val="TAL"/>
            </w:pPr>
            <w:r w:rsidRPr="00AD1411">
              <w:t xml:space="preserve">  </w:t>
            </w:r>
            <w:proofErr w:type="spellStart"/>
            <w:r w:rsidRPr="00AD1411">
              <w:t>rrcSetupRequest</w:t>
            </w:r>
            <w:proofErr w:type="spell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23FB26"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66B2A0"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DF8B73" w14:textId="77777777" w:rsidR="00CC48AD" w:rsidRPr="00AD1411" w:rsidRDefault="00CC48AD" w:rsidP="00CC48AD">
            <w:pPr>
              <w:pStyle w:val="TAL"/>
            </w:pPr>
          </w:p>
        </w:tc>
      </w:tr>
      <w:tr w:rsidR="00CC48AD" w:rsidRPr="00AD1411" w14:paraId="4795CDF7"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761C22FF" w14:textId="77777777" w:rsidR="00CC48AD" w:rsidRPr="00AD1411" w:rsidRDefault="00CC48AD" w:rsidP="00CC48AD">
            <w:pPr>
              <w:pStyle w:val="TAL"/>
            </w:pPr>
            <w:r w:rsidRPr="00AD1411">
              <w:t xml:space="preserve">    </w:t>
            </w:r>
            <w:proofErr w:type="spellStart"/>
            <w:r w:rsidRPr="00AD1411">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7777D0" w14:textId="77777777" w:rsidR="00CC48AD" w:rsidRPr="00AD1411" w:rsidRDefault="00CC48AD" w:rsidP="00CC48AD">
            <w:pPr>
              <w:pStyle w:val="TAL"/>
            </w:pPr>
            <w:proofErr w:type="spellStart"/>
            <w:r w:rsidRPr="00AD1411">
              <w:t>mo</w:t>
            </w:r>
            <w:proofErr w:type="spellEnd"/>
            <w:r w:rsidRPr="00AD1411">
              <w:t>-Data</w:t>
            </w:r>
          </w:p>
        </w:tc>
        <w:tc>
          <w:tcPr>
            <w:tcW w:w="1700" w:type="dxa"/>
            <w:tcBorders>
              <w:top w:val="single" w:sz="4" w:space="0" w:color="000000"/>
              <w:left w:val="single" w:sz="4" w:space="0" w:color="000000"/>
              <w:bottom w:val="single" w:sz="4" w:space="0" w:color="000000"/>
              <w:right w:val="single" w:sz="4" w:space="0" w:color="000000"/>
            </w:tcBorders>
          </w:tcPr>
          <w:p w14:paraId="723C450B"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31B913" w14:textId="77777777" w:rsidR="00CC48AD" w:rsidRPr="00AD1411" w:rsidRDefault="00CC48AD" w:rsidP="00CC48AD">
            <w:pPr>
              <w:pStyle w:val="TAL"/>
            </w:pPr>
          </w:p>
        </w:tc>
      </w:tr>
      <w:tr w:rsidR="00CC48AD" w:rsidRPr="00AD1411" w14:paraId="310D2017"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90B622F" w14:textId="77777777" w:rsidR="00CC48AD" w:rsidRPr="00AD1411" w:rsidRDefault="00CC48AD" w:rsidP="00CC48AD">
            <w:pPr>
              <w:pStyle w:val="TAL"/>
            </w:pPr>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C27CAB"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356C8F"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928BE2" w14:textId="77777777" w:rsidR="00CC48AD" w:rsidRPr="00AD1411" w:rsidRDefault="00CC48AD" w:rsidP="00CC48AD">
            <w:pPr>
              <w:pStyle w:val="TAL"/>
            </w:pPr>
          </w:p>
        </w:tc>
      </w:tr>
      <w:tr w:rsidR="00CC48AD" w:rsidRPr="00AD1411" w14:paraId="41EBF786"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F94D4AA" w14:textId="77777777" w:rsidR="00CC48AD" w:rsidRPr="00AD1411" w:rsidRDefault="00CC48AD" w:rsidP="00CC48AD">
            <w:pPr>
              <w:pStyle w:val="TAL"/>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6BAF7471"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130877"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3888FD" w14:textId="77777777" w:rsidR="00CC48AD" w:rsidRPr="00AD1411" w:rsidRDefault="00CC48AD" w:rsidP="00CC48AD">
            <w:pPr>
              <w:pStyle w:val="TAL"/>
            </w:pPr>
          </w:p>
        </w:tc>
      </w:tr>
    </w:tbl>
    <w:p w14:paraId="1483B091" w14:textId="77777777" w:rsidR="00CC48AD" w:rsidRPr="00AD1411" w:rsidRDefault="00CC48AD" w:rsidP="00CC48AD">
      <w:pPr>
        <w:rPr>
          <w:lang w:eastAsia="zh-TW"/>
        </w:rPr>
      </w:pPr>
    </w:p>
    <w:p w14:paraId="1B1958D6" w14:textId="77777777" w:rsidR="00CC48AD" w:rsidRPr="00AD1411" w:rsidRDefault="00CC48AD" w:rsidP="00CC48AD">
      <w:pPr>
        <w:pStyle w:val="TH"/>
        <w:rPr>
          <w:lang w:eastAsia="zh-TW"/>
        </w:rPr>
      </w:pPr>
      <w:r w:rsidRPr="00AD1411">
        <w:t>Table 1</w:t>
      </w:r>
      <w:r w:rsidRPr="00AD1411">
        <w:rPr>
          <w:lang w:eastAsia="zh-TW"/>
        </w:rPr>
        <w:t>1</w:t>
      </w:r>
      <w:r w:rsidRPr="00AD1411">
        <w:t>.1.</w:t>
      </w:r>
      <w:r w:rsidRPr="00AD1411">
        <w:rPr>
          <w:lang w:eastAsia="zh-TW"/>
        </w:rPr>
        <w:t>4</w:t>
      </w:r>
      <w:r w:rsidRPr="00AD1411">
        <w:t>.3.3-</w:t>
      </w:r>
      <w:r w:rsidRPr="00AD1411">
        <w:rPr>
          <w:lang w:eastAsia="zh-TW"/>
        </w:rPr>
        <w:t>6</w:t>
      </w:r>
      <w:r w:rsidRPr="00AD1411">
        <w:t xml:space="preserve">: </w:t>
      </w:r>
      <w:proofErr w:type="spellStart"/>
      <w:r w:rsidRPr="00AD1411">
        <w:t>RRCRelease</w:t>
      </w:r>
      <w:proofErr w:type="spellEnd"/>
      <w:r w:rsidRPr="00AD1411">
        <w:rPr>
          <w:lang w:eastAsia="zh-TW"/>
        </w:rPr>
        <w:t xml:space="preserve"> message </w:t>
      </w:r>
      <w:r w:rsidRPr="00AD1411">
        <w:t xml:space="preserve">(step </w:t>
      </w:r>
      <w:r w:rsidRPr="00AD1411">
        <w:rPr>
          <w:lang w:eastAsia="zh-TW"/>
        </w:rPr>
        <w:t>17</w:t>
      </w:r>
      <w:r w:rsidRPr="00AD1411">
        <w:t>, table 11.1.</w:t>
      </w:r>
      <w:r w:rsidRPr="00AD1411">
        <w:rPr>
          <w:lang w:eastAsia="zh-TW"/>
        </w:rPr>
        <w:t>4</w:t>
      </w:r>
      <w:r w:rsidRPr="00AD1411">
        <w:t>.3.2-1)</w:t>
      </w:r>
    </w:p>
    <w:tbl>
      <w:tblPr>
        <w:tblW w:w="0" w:type="auto"/>
        <w:tblLayout w:type="fixed"/>
        <w:tblLook w:val="04A0" w:firstRow="1" w:lastRow="0" w:firstColumn="1" w:lastColumn="0" w:noHBand="0" w:noVBand="1"/>
      </w:tblPr>
      <w:tblGrid>
        <w:gridCol w:w="4535"/>
        <w:gridCol w:w="2267"/>
        <w:gridCol w:w="1700"/>
        <w:gridCol w:w="1133"/>
      </w:tblGrid>
      <w:tr w:rsidR="00CC48AD" w:rsidRPr="00AD1411" w14:paraId="43D3E642" w14:textId="77777777" w:rsidTr="00CC48AD">
        <w:tc>
          <w:tcPr>
            <w:tcW w:w="9635" w:type="dxa"/>
            <w:gridSpan w:val="4"/>
            <w:tcBorders>
              <w:top w:val="single" w:sz="4" w:space="0" w:color="auto"/>
              <w:left w:val="single" w:sz="4" w:space="0" w:color="auto"/>
              <w:bottom w:val="single" w:sz="4" w:space="0" w:color="auto"/>
              <w:right w:val="single" w:sz="4" w:space="0" w:color="auto"/>
            </w:tcBorders>
            <w:hideMark/>
          </w:tcPr>
          <w:p w14:paraId="3671B906" w14:textId="77777777" w:rsidR="00CC48AD" w:rsidRPr="00AD1411" w:rsidRDefault="00CC48AD" w:rsidP="00CC48AD">
            <w:pPr>
              <w:pStyle w:val="TAL"/>
              <w:rPr>
                <w:lang w:eastAsia="ko-KR"/>
              </w:rPr>
            </w:pPr>
            <w:r w:rsidRPr="00AD1411">
              <w:rPr>
                <w:lang w:eastAsia="ko-KR"/>
              </w:rPr>
              <w:t xml:space="preserve">Derivation path: TS 38.508-1 [4] </w:t>
            </w:r>
            <w:r w:rsidRPr="00AD1411">
              <w:t>Table 4.6.1-16</w:t>
            </w:r>
          </w:p>
        </w:tc>
      </w:tr>
      <w:tr w:rsidR="00CC48AD" w:rsidRPr="00AD1411" w14:paraId="6839FA10"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3354BF7" w14:textId="77777777" w:rsidR="00CC48AD" w:rsidRPr="00AD1411" w:rsidRDefault="00CC48AD" w:rsidP="00CC48AD">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B02257" w14:textId="77777777" w:rsidR="00CC48AD" w:rsidRPr="00AD1411" w:rsidRDefault="00CC48AD" w:rsidP="00CC48AD">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14:paraId="662234C0" w14:textId="77777777" w:rsidR="00CC48AD" w:rsidRPr="00AD1411" w:rsidRDefault="00CC48AD" w:rsidP="00CC48AD">
            <w:pPr>
              <w:pStyle w:val="TAH"/>
            </w:pPr>
            <w:r w:rsidRPr="00AD1411">
              <w:t>Comment</w:t>
            </w:r>
          </w:p>
        </w:tc>
        <w:tc>
          <w:tcPr>
            <w:tcW w:w="1133" w:type="dxa"/>
            <w:tcBorders>
              <w:top w:val="single" w:sz="4" w:space="0" w:color="auto"/>
              <w:left w:val="single" w:sz="4" w:space="0" w:color="auto"/>
              <w:bottom w:val="single" w:sz="4" w:space="0" w:color="auto"/>
              <w:right w:val="single" w:sz="4" w:space="0" w:color="auto"/>
            </w:tcBorders>
            <w:hideMark/>
          </w:tcPr>
          <w:p w14:paraId="494E9F16" w14:textId="77777777" w:rsidR="00CC48AD" w:rsidRPr="00AD1411" w:rsidRDefault="00CC48AD" w:rsidP="00CC48AD">
            <w:pPr>
              <w:pStyle w:val="TAH"/>
            </w:pPr>
            <w:r w:rsidRPr="00AD1411">
              <w:t>Condition</w:t>
            </w:r>
          </w:p>
        </w:tc>
      </w:tr>
      <w:tr w:rsidR="00CC48AD" w:rsidRPr="00AD1411" w14:paraId="439B0AC1"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33B274F" w14:textId="77777777" w:rsidR="00CC48AD" w:rsidRPr="00AD1411" w:rsidRDefault="00CC48AD" w:rsidP="00CC48AD">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5FBFF7"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7543E65"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5EA9675" w14:textId="77777777" w:rsidR="00CC48AD" w:rsidRPr="00AD1411" w:rsidRDefault="00CC48AD" w:rsidP="00CC48AD">
            <w:pPr>
              <w:pStyle w:val="TAL"/>
            </w:pPr>
          </w:p>
        </w:tc>
      </w:tr>
      <w:tr w:rsidR="00CC48AD" w:rsidRPr="00AD1411" w14:paraId="1D070AE4"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DF85885" w14:textId="77777777" w:rsidR="00CC48AD" w:rsidRPr="00AD1411" w:rsidRDefault="00CC48AD" w:rsidP="00CC48AD">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68A7F5"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90019F9"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43F15999" w14:textId="77777777" w:rsidR="00CC48AD" w:rsidRPr="00AD1411" w:rsidRDefault="00CC48AD" w:rsidP="00CC48AD">
            <w:pPr>
              <w:pStyle w:val="TAL"/>
            </w:pPr>
          </w:p>
        </w:tc>
      </w:tr>
      <w:tr w:rsidR="00CC48AD" w:rsidRPr="00AD1411" w14:paraId="05BF6CF6"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2398B2B" w14:textId="77777777" w:rsidR="00CC48AD" w:rsidRPr="00AD1411" w:rsidRDefault="00CC48AD" w:rsidP="00CC48AD">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9CCF41"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EC7DA42"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040D1A87" w14:textId="77777777" w:rsidR="00CC48AD" w:rsidRPr="00AD1411" w:rsidRDefault="00CC48AD" w:rsidP="00CC48AD">
            <w:pPr>
              <w:pStyle w:val="TAL"/>
            </w:pPr>
          </w:p>
        </w:tc>
      </w:tr>
      <w:tr w:rsidR="00CC48AD" w:rsidRPr="00AD1411" w14:paraId="0C1F5E9B"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BC3CA86" w14:textId="77777777" w:rsidR="00CC48AD" w:rsidRPr="00AD1411" w:rsidRDefault="00CC48AD" w:rsidP="00CC48AD">
            <w:pPr>
              <w:pStyle w:val="TAL"/>
              <w:rPr>
                <w:color w:val="000000"/>
              </w:rPr>
            </w:pPr>
            <w:r w:rsidRPr="00AD1411">
              <w:rPr>
                <w:color w:val="000000"/>
              </w:rPr>
              <w:t xml:space="preserve">      </w:t>
            </w:r>
            <w:proofErr w:type="spellStart"/>
            <w:r w:rsidRPr="00AD1411">
              <w:rPr>
                <w:color w:val="000000"/>
              </w:rPr>
              <w:t>redirectedCarrierInfo</w:t>
            </w:r>
            <w:proofErr w:type="spellEnd"/>
            <w:r w:rsidRPr="00AD1411">
              <w:rPr>
                <w:color w:val="000000"/>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3D3026"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36D07DB"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8D34588" w14:textId="77777777" w:rsidR="00CC48AD" w:rsidRPr="00AD1411" w:rsidRDefault="00CC48AD" w:rsidP="00CC48AD">
            <w:pPr>
              <w:pStyle w:val="TAL"/>
            </w:pPr>
          </w:p>
        </w:tc>
      </w:tr>
      <w:tr w:rsidR="00CC48AD" w:rsidRPr="00AD1411" w14:paraId="2E03D769"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A7D1EE0" w14:textId="77777777" w:rsidR="00CC48AD" w:rsidRPr="00AD1411" w:rsidRDefault="00CC48AD" w:rsidP="00CC48AD">
            <w:pPr>
              <w:pStyle w:val="TAL"/>
              <w:rPr>
                <w:color w:val="000000"/>
                <w:lang w:eastAsia="zh-TW"/>
              </w:rPr>
            </w:pPr>
            <w:r w:rsidRPr="00AD1411">
              <w:rPr>
                <w:color w:val="000000"/>
              </w:rPr>
              <w:t xml:space="preserve">        </w:t>
            </w:r>
            <w:proofErr w:type="spellStart"/>
            <w:proofErr w:type="gramStart"/>
            <w:r w:rsidRPr="00AD1411">
              <w:t>eutra</w:t>
            </w:r>
            <w:proofErr w:type="spellEnd"/>
            <w:r w:rsidRPr="00AD1411">
              <w:rPr>
                <w:color w:val="000000"/>
              </w:rPr>
              <w:t xml:space="preserve"> </w:t>
            </w:r>
            <w:r w:rsidRPr="00AD1411">
              <w:rPr>
                <w:color w:val="000000"/>
                <w:lang w:eastAsia="zh-TW"/>
              </w:rPr>
              <w:t xml:space="preserve"> </w:t>
            </w:r>
            <w:r w:rsidRPr="00AD1411">
              <w:rPr>
                <w:color w:val="000000"/>
              </w:rPr>
              <w:t>SEQUENCE</w:t>
            </w:r>
            <w:proofErr w:type="gramEnd"/>
            <w:r w:rsidRPr="00AD1411">
              <w:rPr>
                <w:color w:val="000000"/>
              </w:rPr>
              <w:t xml:space="preserve"> </w:t>
            </w:r>
            <w:r w:rsidRPr="00AD1411">
              <w:rPr>
                <w:color w:val="000000"/>
                <w:lang w:eastAsia="zh-TW"/>
              </w:rPr>
              <w:t>{</w:t>
            </w:r>
          </w:p>
        </w:tc>
        <w:tc>
          <w:tcPr>
            <w:tcW w:w="2267" w:type="dxa"/>
            <w:tcBorders>
              <w:top w:val="single" w:sz="4" w:space="0" w:color="auto"/>
              <w:left w:val="single" w:sz="4" w:space="0" w:color="auto"/>
              <w:bottom w:val="single" w:sz="4" w:space="0" w:color="auto"/>
              <w:right w:val="single" w:sz="4" w:space="0" w:color="auto"/>
            </w:tcBorders>
          </w:tcPr>
          <w:p w14:paraId="1D16448E"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A50B281"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04DD048A" w14:textId="77777777" w:rsidR="00CC48AD" w:rsidRPr="00AD1411" w:rsidRDefault="00CC48AD" w:rsidP="00CC48AD">
            <w:pPr>
              <w:pStyle w:val="TAL"/>
            </w:pPr>
          </w:p>
        </w:tc>
      </w:tr>
      <w:tr w:rsidR="00CC48AD" w:rsidRPr="00AD1411" w14:paraId="5D658C2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46B903D" w14:textId="77777777" w:rsidR="00CC48AD" w:rsidRPr="00AD1411" w:rsidRDefault="00CC48AD" w:rsidP="00CC48AD">
            <w:pPr>
              <w:pStyle w:val="TAL"/>
              <w:rPr>
                <w:color w:val="000000"/>
              </w:rPr>
            </w:pPr>
            <w:r w:rsidRPr="00AD1411">
              <w:rPr>
                <w:color w:val="000000"/>
              </w:rPr>
              <w:t xml:space="preserve">         </w:t>
            </w:r>
            <w:r w:rsidRPr="00AD1411">
              <w:rPr>
                <w:color w:val="000000"/>
                <w:lang w:eastAsia="zh-TW"/>
              </w:rPr>
              <w:t xml:space="preserve"> </w:t>
            </w:r>
            <w:proofErr w:type="spellStart"/>
            <w:r w:rsidRPr="00AD1411">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895DBD" w14:textId="77777777" w:rsidR="00CC48AD" w:rsidRPr="00AD1411" w:rsidRDefault="00CC48AD" w:rsidP="00CC48AD">
            <w:pPr>
              <w:pStyle w:val="TAL"/>
            </w:pPr>
            <w:r w:rsidRPr="00AD1411">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69DDCC83"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CFBA7E9" w14:textId="77777777" w:rsidR="00CC48AD" w:rsidRPr="00AD1411" w:rsidRDefault="00CC48AD" w:rsidP="00CC48AD">
            <w:pPr>
              <w:pStyle w:val="TAL"/>
            </w:pPr>
          </w:p>
        </w:tc>
      </w:tr>
      <w:tr w:rsidR="00CC48AD" w:rsidRPr="00AD1411" w14:paraId="72AB02B4"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BBFA857"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2A9CD1A"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672E1A7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EBA0DA9" w14:textId="77777777" w:rsidR="00CC48AD" w:rsidRPr="00AD1411" w:rsidRDefault="00CC48AD" w:rsidP="00CC48AD">
            <w:pPr>
              <w:pStyle w:val="TAL"/>
            </w:pPr>
          </w:p>
        </w:tc>
      </w:tr>
      <w:tr w:rsidR="00CC48AD" w:rsidRPr="00AD1411" w14:paraId="4127A2A5"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593AC67"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49AC62"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7E66F195"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4E4ED3FE" w14:textId="77777777" w:rsidR="00CC48AD" w:rsidRPr="00AD1411" w:rsidRDefault="00CC48AD" w:rsidP="00CC48AD">
            <w:pPr>
              <w:pStyle w:val="TAL"/>
            </w:pPr>
          </w:p>
        </w:tc>
      </w:tr>
      <w:tr w:rsidR="00CC48AD" w:rsidRPr="00AD1411" w14:paraId="69BDC108"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89778F2" w14:textId="77777777" w:rsidR="00CC48AD" w:rsidRPr="00AD1411" w:rsidRDefault="00CC48AD" w:rsidP="00CC48AD">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5607B00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FFA089C"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36294EB8" w14:textId="77777777" w:rsidR="00CC48AD" w:rsidRPr="00AD1411" w:rsidRDefault="00CC48AD" w:rsidP="00CC48AD">
            <w:pPr>
              <w:pStyle w:val="TAL"/>
            </w:pPr>
          </w:p>
        </w:tc>
      </w:tr>
      <w:tr w:rsidR="00CC48AD" w:rsidRPr="00AD1411" w14:paraId="2629F514"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FA34818" w14:textId="77777777" w:rsidR="00CC48AD" w:rsidRPr="00AD1411" w:rsidRDefault="00CC48AD" w:rsidP="00CC48AD">
            <w:pPr>
              <w:pStyle w:val="TAL"/>
            </w:pPr>
            <w:r w:rsidRPr="00AD1411">
              <w:t xml:space="preserve">        </w:t>
            </w:r>
            <w:proofErr w:type="spellStart"/>
            <w:r w:rsidRPr="00AD1411">
              <w:t>eutra</w:t>
            </w:r>
            <w:proofErr w:type="spellEnd"/>
            <w:r w:rsidRPr="00AD1411">
              <w:t xml:space="preserve"> SEQUENCE </w:t>
            </w:r>
            <w:r w:rsidRPr="00AD1411">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261181A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08A8DC90"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51222673" w14:textId="77777777" w:rsidR="00CC48AD" w:rsidRPr="00AD1411" w:rsidRDefault="00CC48AD" w:rsidP="00CC48AD">
            <w:pPr>
              <w:pStyle w:val="TAL"/>
            </w:pPr>
          </w:p>
        </w:tc>
      </w:tr>
      <w:tr w:rsidR="00CC48AD" w:rsidRPr="00AD1411" w14:paraId="2DC2A6F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2ABB7F0" w14:textId="77777777" w:rsidR="00CC48AD" w:rsidRPr="00AD1411" w:rsidRDefault="00CC48AD" w:rsidP="00CC48AD">
            <w:pPr>
              <w:pStyle w:val="TAL"/>
            </w:pPr>
            <w:r w:rsidRPr="00AD1411">
              <w:t xml:space="preserve">         </w:t>
            </w:r>
            <w:r w:rsidRPr="00AD1411">
              <w:rPr>
                <w:lang w:eastAsia="zh-TW"/>
              </w:rPr>
              <w:t xml:space="preserve"> </w:t>
            </w:r>
            <w:proofErr w:type="spellStart"/>
            <w:r w:rsidRPr="00AD1411">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BC4A75" w14:textId="77777777" w:rsidR="00CC48AD" w:rsidRPr="00AD1411" w:rsidRDefault="00CC48AD" w:rsidP="00CC48AD">
            <w:pPr>
              <w:pStyle w:val="TAL"/>
              <w:rPr>
                <w:lang w:eastAsia="zh-TW"/>
              </w:rPr>
            </w:pPr>
            <w:r w:rsidRPr="00AD1411">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52811CEE"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3E3FB9AB" w14:textId="77777777" w:rsidR="00CC48AD" w:rsidRPr="00AD1411" w:rsidRDefault="00CC48AD" w:rsidP="00CC48AD">
            <w:pPr>
              <w:pStyle w:val="TAL"/>
            </w:pPr>
          </w:p>
        </w:tc>
      </w:tr>
      <w:tr w:rsidR="00CC48AD" w:rsidRPr="00AD1411" w14:paraId="518A9FC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F8B52E1" w14:textId="77777777" w:rsidR="00CC48AD" w:rsidRPr="00AD1411" w:rsidRDefault="00CC48AD" w:rsidP="00CC48AD">
            <w:pPr>
              <w:pStyle w:val="TAL"/>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EF747B9"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2F8750B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5301B0C" w14:textId="77777777" w:rsidR="00CC48AD" w:rsidRPr="00AD1411" w:rsidRDefault="00CC48AD" w:rsidP="00CC48AD">
            <w:pPr>
              <w:pStyle w:val="TAL"/>
            </w:pPr>
          </w:p>
        </w:tc>
      </w:tr>
      <w:tr w:rsidR="00CC48AD" w:rsidRPr="00AD1411" w14:paraId="4DCB337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4E1FADD1" w14:textId="77777777" w:rsidR="00CC48AD" w:rsidRPr="00AD1411" w:rsidRDefault="00CC48AD" w:rsidP="00CC48AD">
            <w:pPr>
              <w:pStyle w:val="TAL"/>
              <w:rPr>
                <w:lang w:eastAsia="zh-TW"/>
              </w:rPr>
            </w:pPr>
            <w:r w:rsidRPr="00AD1411">
              <w:t xml:space="preserve">      </w:t>
            </w:r>
            <w:r w:rsidRPr="00AD1411">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305C0AA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5612BAA8"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78FAC21" w14:textId="77777777" w:rsidR="00CC48AD" w:rsidRPr="00AD1411" w:rsidRDefault="00CC48AD" w:rsidP="00CC48AD">
            <w:pPr>
              <w:pStyle w:val="TAL"/>
            </w:pPr>
          </w:p>
        </w:tc>
      </w:tr>
      <w:tr w:rsidR="00CC48AD" w:rsidRPr="00AD1411" w14:paraId="64BE0DB7"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078184DE" w14:textId="77777777" w:rsidR="00CC48AD" w:rsidRPr="00AD1411" w:rsidRDefault="00CC48AD" w:rsidP="00CC48AD">
            <w:pPr>
              <w:pStyle w:val="TAL"/>
              <w:rPr>
                <w:lang w:eastAsia="zh-TW"/>
              </w:rPr>
            </w:pPr>
            <w:r w:rsidRPr="00AD1411">
              <w:t xml:space="preserve">      </w:t>
            </w:r>
            <w:proofErr w:type="spellStart"/>
            <w:r w:rsidRPr="00AD1411">
              <w:t>cellReselectionPriorities</w:t>
            </w:r>
            <w:proofErr w:type="spellEnd"/>
            <w:r w:rsidRPr="00AD1411">
              <w:rPr>
                <w:lang w:eastAsia="zh-TW"/>
              </w:rPr>
              <w:t xml:space="preserve"> </w:t>
            </w:r>
            <w:r w:rsidRPr="00AD1411">
              <w:t>SEQUENCE {</w:t>
            </w:r>
          </w:p>
        </w:tc>
        <w:tc>
          <w:tcPr>
            <w:tcW w:w="2267" w:type="dxa"/>
            <w:tcBorders>
              <w:top w:val="single" w:sz="4" w:space="0" w:color="auto"/>
              <w:left w:val="single" w:sz="4" w:space="0" w:color="auto"/>
              <w:bottom w:val="single" w:sz="4" w:space="0" w:color="auto"/>
              <w:right w:val="single" w:sz="4" w:space="0" w:color="auto"/>
            </w:tcBorders>
          </w:tcPr>
          <w:p w14:paraId="0ED2F412"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4DEA0B9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6CB6A69" w14:textId="77777777" w:rsidR="00CC48AD" w:rsidRPr="00AD1411" w:rsidRDefault="00CC48AD" w:rsidP="00CC48AD">
            <w:pPr>
              <w:pStyle w:val="TAL"/>
            </w:pPr>
          </w:p>
        </w:tc>
      </w:tr>
      <w:tr w:rsidR="00CC48AD" w:rsidRPr="00AD1411" w14:paraId="45836B1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A2121EF" w14:textId="77777777" w:rsidR="00CC48AD" w:rsidRPr="00AD1411" w:rsidRDefault="00CC48AD" w:rsidP="00CC48AD">
            <w:pPr>
              <w:pStyle w:val="TAL"/>
              <w:rPr>
                <w:lang w:eastAsia="zh-TW"/>
              </w:rPr>
            </w:pPr>
            <w:r w:rsidRPr="00AD1411">
              <w:t xml:space="preserve">        </w:t>
            </w:r>
            <w:proofErr w:type="spellStart"/>
            <w:r w:rsidRPr="00AD1411">
              <w:t>freqPriorityListEUTRA</w:t>
            </w:r>
            <w:proofErr w:type="spellEnd"/>
            <w:r w:rsidRPr="00AD1411">
              <w:rPr>
                <w:lang w:eastAsia="zh-TW"/>
              </w:rPr>
              <w:t xml:space="preserve"> </w:t>
            </w:r>
            <w:r w:rsidRPr="00AD1411">
              <w:t>SEQUENCE (SIZE (</w:t>
            </w:r>
            <w:proofErr w:type="gramStart"/>
            <w:r w:rsidRPr="00AD1411">
              <w:t>1..</w:t>
            </w:r>
            <w:proofErr w:type="gramEnd"/>
            <w:r w:rsidRPr="00AD1411">
              <w:t>maxFreq)) OF</w:t>
            </w:r>
            <w:r w:rsidRPr="00AD1411">
              <w:rPr>
                <w:lang w:eastAsia="zh-TW"/>
              </w:rPr>
              <w:t xml:space="preserve"> </w:t>
            </w:r>
            <w:proofErr w:type="spellStart"/>
            <w:r w:rsidRPr="00AD1411">
              <w:t>FreqPriorityEUTRA</w:t>
            </w:r>
            <w:proofErr w:type="spellEnd"/>
            <w:r w:rsidRPr="00AD1411">
              <w:t xml:space="preserve"> </w:t>
            </w:r>
            <w:r w:rsidRPr="00AD1411">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141FC2B7" w14:textId="77777777" w:rsidR="00CC48AD" w:rsidRPr="00AD1411" w:rsidRDefault="00CC48AD" w:rsidP="00CC48AD">
            <w:pPr>
              <w:pStyle w:val="TAL"/>
            </w:pPr>
            <w:r w:rsidRPr="00AD1411">
              <w:t>2 entries</w:t>
            </w:r>
          </w:p>
        </w:tc>
        <w:tc>
          <w:tcPr>
            <w:tcW w:w="1700" w:type="dxa"/>
            <w:tcBorders>
              <w:top w:val="single" w:sz="4" w:space="0" w:color="auto"/>
              <w:left w:val="single" w:sz="4" w:space="0" w:color="auto"/>
              <w:bottom w:val="single" w:sz="4" w:space="0" w:color="auto"/>
              <w:right w:val="single" w:sz="4" w:space="0" w:color="auto"/>
            </w:tcBorders>
          </w:tcPr>
          <w:p w14:paraId="217DA7BF"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C9905E1" w14:textId="77777777" w:rsidR="00CC48AD" w:rsidRPr="00AD1411" w:rsidRDefault="00CC48AD" w:rsidP="00CC48AD">
            <w:pPr>
              <w:pStyle w:val="TAL"/>
            </w:pPr>
          </w:p>
        </w:tc>
      </w:tr>
      <w:tr w:rsidR="00CC48AD" w:rsidRPr="00AD1411" w14:paraId="0D286AAC"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5DB14AC5" w14:textId="77777777" w:rsidR="00CC48AD" w:rsidRPr="00AD1411" w:rsidRDefault="00CC48AD" w:rsidP="00CC48AD">
            <w:pPr>
              <w:pStyle w:val="TAL"/>
              <w:rPr>
                <w:lang w:eastAsia="zh-TW"/>
              </w:rPr>
            </w:pPr>
            <w:r w:rsidRPr="00AD1411">
              <w:rPr>
                <w:lang w:eastAsia="zh-TW"/>
              </w:rPr>
              <w:t xml:space="preserve">          </w:t>
            </w:r>
            <w:proofErr w:type="spellStart"/>
            <w:proofErr w:type="gramStart"/>
            <w:r w:rsidRPr="00AD1411">
              <w:t>freqPriorityListEUTRA</w:t>
            </w:r>
            <w:proofErr w:type="spellEnd"/>
            <w:r w:rsidRPr="00AD1411">
              <w:t>[</w:t>
            </w:r>
            <w:proofErr w:type="gramEnd"/>
            <w:r w:rsidRPr="00AD1411">
              <w:t>1]</w:t>
            </w:r>
            <w:r w:rsidRPr="00AD1411">
              <w:rPr>
                <w:lang w:eastAsia="zh-TW"/>
              </w:rPr>
              <w:t xml:space="preserve"> </w:t>
            </w:r>
            <w:r w:rsidRPr="00AD1411">
              <w:t>SEQUENCE {</w:t>
            </w:r>
          </w:p>
        </w:tc>
        <w:tc>
          <w:tcPr>
            <w:tcW w:w="2267" w:type="dxa"/>
            <w:tcBorders>
              <w:top w:val="single" w:sz="4" w:space="0" w:color="auto"/>
              <w:left w:val="single" w:sz="4" w:space="0" w:color="auto"/>
              <w:bottom w:val="single" w:sz="4" w:space="0" w:color="auto"/>
              <w:right w:val="single" w:sz="4" w:space="0" w:color="auto"/>
            </w:tcBorders>
          </w:tcPr>
          <w:p w14:paraId="758E3E7B"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CFFE97F" w14:textId="77777777" w:rsidR="00CC48AD" w:rsidRPr="00AD1411" w:rsidRDefault="00CC48AD" w:rsidP="00CC48AD">
            <w:pPr>
              <w:pStyle w:val="TAL"/>
            </w:pPr>
            <w:r w:rsidRPr="00AD1411">
              <w:t>entry 1</w:t>
            </w:r>
          </w:p>
        </w:tc>
        <w:tc>
          <w:tcPr>
            <w:tcW w:w="1133" w:type="dxa"/>
            <w:tcBorders>
              <w:top w:val="single" w:sz="4" w:space="0" w:color="auto"/>
              <w:left w:val="single" w:sz="4" w:space="0" w:color="auto"/>
              <w:bottom w:val="single" w:sz="4" w:space="0" w:color="auto"/>
              <w:right w:val="single" w:sz="4" w:space="0" w:color="auto"/>
            </w:tcBorders>
          </w:tcPr>
          <w:p w14:paraId="30AD8DDF" w14:textId="77777777" w:rsidR="00CC48AD" w:rsidRPr="00AD1411" w:rsidRDefault="00CC48AD" w:rsidP="00CC48AD">
            <w:pPr>
              <w:pStyle w:val="TAL"/>
            </w:pPr>
          </w:p>
        </w:tc>
      </w:tr>
      <w:tr w:rsidR="00CC48AD" w:rsidRPr="00AD1411" w14:paraId="462DA7C7"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29106F9" w14:textId="77777777" w:rsidR="00CC48AD" w:rsidRPr="00AD1411" w:rsidRDefault="00CC48AD" w:rsidP="00CC48AD">
            <w:pPr>
              <w:pStyle w:val="TAL"/>
              <w:rPr>
                <w:lang w:eastAsia="zh-TW"/>
              </w:rPr>
            </w:pPr>
            <w:r w:rsidRPr="00AD1411">
              <w:rPr>
                <w:lang w:eastAsia="zh-TW"/>
              </w:rPr>
              <w:t xml:space="preserve">            </w:t>
            </w:r>
            <w:proofErr w:type="spellStart"/>
            <w:r w:rsidRPr="00AD1411">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C56B07" w14:textId="77777777" w:rsidR="00CC48AD" w:rsidRPr="00AD1411" w:rsidRDefault="00CC48AD" w:rsidP="00CC48AD">
            <w:pPr>
              <w:pStyle w:val="TAL"/>
            </w:pPr>
            <w:r w:rsidRPr="00AD1411">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60A7CCF3"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06E6537" w14:textId="77777777" w:rsidR="00CC48AD" w:rsidRPr="00AD1411" w:rsidRDefault="00CC48AD" w:rsidP="00CC48AD">
            <w:pPr>
              <w:pStyle w:val="TAL"/>
            </w:pPr>
          </w:p>
        </w:tc>
      </w:tr>
      <w:tr w:rsidR="00CC48AD" w:rsidRPr="00AD1411" w14:paraId="0DCBD5AF"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08A4AFE" w14:textId="77777777" w:rsidR="00CC48AD" w:rsidRPr="00AD1411" w:rsidRDefault="00CC48AD" w:rsidP="00CC48AD">
            <w:pPr>
              <w:pStyle w:val="TAL"/>
              <w:rPr>
                <w:lang w:eastAsia="zh-TW"/>
              </w:rPr>
            </w:pPr>
            <w:r w:rsidRPr="00AD1411">
              <w:rPr>
                <w:lang w:eastAsia="zh-TW"/>
              </w:rPr>
              <w:t xml:space="preserve">            </w:t>
            </w:r>
            <w:proofErr w:type="spellStart"/>
            <w:r w:rsidRPr="00AD141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6BD9FA" w14:textId="77777777" w:rsidR="00CC48AD" w:rsidRPr="00AD1411" w:rsidRDefault="00CC48AD" w:rsidP="00CC48AD">
            <w:pPr>
              <w:pStyle w:val="TAL"/>
              <w:rPr>
                <w:lang w:eastAsia="zh-TW"/>
              </w:rPr>
            </w:pPr>
            <w:r w:rsidRPr="00AD1411">
              <w:rPr>
                <w:lang w:eastAsia="zh-TW"/>
              </w:rPr>
              <w:t>1</w:t>
            </w:r>
          </w:p>
        </w:tc>
        <w:tc>
          <w:tcPr>
            <w:tcW w:w="1700" w:type="dxa"/>
            <w:tcBorders>
              <w:top w:val="single" w:sz="4" w:space="0" w:color="auto"/>
              <w:left w:val="single" w:sz="4" w:space="0" w:color="auto"/>
              <w:bottom w:val="single" w:sz="4" w:space="0" w:color="auto"/>
              <w:right w:val="single" w:sz="4" w:space="0" w:color="auto"/>
            </w:tcBorders>
          </w:tcPr>
          <w:p w14:paraId="28960E49"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1FAEBE6B" w14:textId="77777777" w:rsidR="00CC48AD" w:rsidRPr="00AD1411" w:rsidRDefault="00CC48AD" w:rsidP="00CC48AD">
            <w:pPr>
              <w:pStyle w:val="TAL"/>
            </w:pPr>
          </w:p>
        </w:tc>
      </w:tr>
      <w:tr w:rsidR="00CC48AD" w:rsidRPr="00AD1411" w14:paraId="6E4B6B13" w14:textId="77777777" w:rsidTr="00CC48AD">
        <w:tc>
          <w:tcPr>
            <w:tcW w:w="4535" w:type="dxa"/>
            <w:tcBorders>
              <w:top w:val="single" w:sz="4" w:space="0" w:color="auto"/>
              <w:left w:val="single" w:sz="4" w:space="0" w:color="auto"/>
              <w:bottom w:val="single" w:sz="4" w:space="0" w:color="auto"/>
              <w:right w:val="single" w:sz="4" w:space="0" w:color="auto"/>
            </w:tcBorders>
          </w:tcPr>
          <w:p w14:paraId="5FD140A3" w14:textId="77777777" w:rsidR="00CC48AD" w:rsidRPr="00AD1411" w:rsidRDefault="00CC48AD" w:rsidP="00CC48AD">
            <w:pPr>
              <w:pStyle w:val="TAL"/>
              <w:rPr>
                <w:lang w:eastAsia="zh-TW"/>
              </w:rPr>
            </w:pPr>
            <w:r w:rsidRPr="00AD1411">
              <w:rPr>
                <w:lang w:eastAsia="zh-TW"/>
              </w:rPr>
              <w:t xml:space="preserve">            </w:t>
            </w:r>
            <w:proofErr w:type="spellStart"/>
            <w:r w:rsidRPr="00AD1411">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9A9918A" w14:textId="77777777" w:rsidR="00CC48AD" w:rsidRPr="00AD1411" w:rsidRDefault="00CC48AD" w:rsidP="00CC48AD">
            <w:pPr>
              <w:pStyle w:val="TAL"/>
              <w:rPr>
                <w:lang w:eastAsia="zh-TW"/>
              </w:rPr>
            </w:pPr>
            <w:r w:rsidRPr="00AD1411">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794163A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5C98D5B5" w14:textId="77777777" w:rsidR="00CC48AD" w:rsidRPr="00AD1411" w:rsidRDefault="00CC48AD" w:rsidP="00CC48AD">
            <w:pPr>
              <w:pStyle w:val="TAL"/>
            </w:pPr>
          </w:p>
        </w:tc>
      </w:tr>
      <w:tr w:rsidR="00CC48AD" w:rsidRPr="00AD1411" w14:paraId="3970939F"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5E57AE70"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64CBE650"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7D4F6CEA"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B1255C0" w14:textId="77777777" w:rsidR="00CC48AD" w:rsidRPr="00AD1411" w:rsidRDefault="00CC48AD" w:rsidP="00CC48AD">
            <w:pPr>
              <w:pStyle w:val="TAL"/>
            </w:pPr>
          </w:p>
        </w:tc>
      </w:tr>
      <w:tr w:rsidR="00CC48AD" w:rsidRPr="00AD1411" w14:paraId="42AB1E67"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EDC11C1" w14:textId="77777777" w:rsidR="00CC48AD" w:rsidRPr="00AD1411" w:rsidRDefault="00CC48AD" w:rsidP="00CC48AD">
            <w:pPr>
              <w:pStyle w:val="TAL"/>
            </w:pPr>
            <w:r w:rsidRPr="00AD1411">
              <w:rPr>
                <w:lang w:eastAsia="zh-TW"/>
              </w:rPr>
              <w:t xml:space="preserve">          </w:t>
            </w:r>
            <w:proofErr w:type="spellStart"/>
            <w:proofErr w:type="gramStart"/>
            <w:r w:rsidRPr="00AD1411">
              <w:t>freqPriorityListEUTRA</w:t>
            </w:r>
            <w:proofErr w:type="spellEnd"/>
            <w:r w:rsidRPr="00AD1411">
              <w:t>[</w:t>
            </w:r>
            <w:proofErr w:type="gramEnd"/>
            <w:r w:rsidRPr="00AD1411">
              <w:t>2]</w:t>
            </w:r>
            <w:r w:rsidRPr="00AD1411">
              <w:rPr>
                <w:lang w:eastAsia="zh-TW"/>
              </w:rPr>
              <w:t xml:space="preserve"> </w:t>
            </w:r>
            <w:r w:rsidRPr="00AD1411">
              <w:t>SEQUENCE {</w:t>
            </w:r>
          </w:p>
        </w:tc>
        <w:tc>
          <w:tcPr>
            <w:tcW w:w="2267" w:type="dxa"/>
            <w:tcBorders>
              <w:top w:val="single" w:sz="4" w:space="0" w:color="auto"/>
              <w:left w:val="single" w:sz="4" w:space="0" w:color="auto"/>
              <w:bottom w:val="single" w:sz="4" w:space="0" w:color="auto"/>
              <w:right w:val="single" w:sz="4" w:space="0" w:color="auto"/>
            </w:tcBorders>
          </w:tcPr>
          <w:p w14:paraId="4BA1EE88"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1E48B3F2"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62C0AE7" w14:textId="77777777" w:rsidR="00CC48AD" w:rsidRPr="00AD1411" w:rsidRDefault="00CC48AD" w:rsidP="00CC48AD">
            <w:pPr>
              <w:pStyle w:val="TAL"/>
            </w:pPr>
          </w:p>
        </w:tc>
      </w:tr>
      <w:tr w:rsidR="00CC48AD" w:rsidRPr="00AD1411" w14:paraId="094D79E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9BA3122" w14:textId="77777777" w:rsidR="00CC48AD" w:rsidRPr="00AD1411" w:rsidRDefault="00CC48AD" w:rsidP="00CC48AD">
            <w:pPr>
              <w:pStyle w:val="TAL"/>
              <w:rPr>
                <w:lang w:eastAsia="zh-TW"/>
              </w:rPr>
            </w:pPr>
            <w:r w:rsidRPr="00AD1411">
              <w:rPr>
                <w:lang w:eastAsia="zh-TW"/>
              </w:rPr>
              <w:t xml:space="preserve">            </w:t>
            </w:r>
            <w:proofErr w:type="spellStart"/>
            <w:r w:rsidRPr="00AD1411">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FBA56B" w14:textId="77777777" w:rsidR="00CC48AD" w:rsidRPr="00AD1411" w:rsidRDefault="00CC48AD" w:rsidP="00CC48AD">
            <w:pPr>
              <w:pStyle w:val="TAL"/>
              <w:rPr>
                <w:lang w:eastAsia="zh-TW"/>
              </w:rPr>
            </w:pPr>
            <w:r w:rsidRPr="00AD1411">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6F05B8F5"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49958CF5" w14:textId="77777777" w:rsidR="00CC48AD" w:rsidRPr="00AD1411" w:rsidRDefault="00CC48AD" w:rsidP="00CC48AD">
            <w:pPr>
              <w:pStyle w:val="TAL"/>
            </w:pPr>
          </w:p>
        </w:tc>
      </w:tr>
      <w:tr w:rsidR="00CC48AD" w:rsidRPr="00AD1411" w14:paraId="4C903C96"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7C4995A2" w14:textId="77777777" w:rsidR="00CC48AD" w:rsidRPr="00AD1411" w:rsidRDefault="00CC48AD" w:rsidP="00CC48AD">
            <w:pPr>
              <w:pStyle w:val="TAL"/>
            </w:pPr>
            <w:r w:rsidRPr="00AD1411">
              <w:rPr>
                <w:lang w:eastAsia="zh-TW"/>
              </w:rPr>
              <w:t xml:space="preserve">            </w:t>
            </w:r>
            <w:proofErr w:type="spellStart"/>
            <w:r w:rsidRPr="00AD141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FE7372" w14:textId="77777777" w:rsidR="00CC48AD" w:rsidRPr="00AD1411" w:rsidRDefault="00CC48AD" w:rsidP="00CC48AD">
            <w:pPr>
              <w:pStyle w:val="TAL"/>
              <w:rPr>
                <w:lang w:eastAsia="zh-TW"/>
              </w:rPr>
            </w:pPr>
            <w:r w:rsidRPr="00AD1411">
              <w:rPr>
                <w:lang w:eastAsia="zh-TW"/>
              </w:rPr>
              <w:t>0</w:t>
            </w:r>
          </w:p>
        </w:tc>
        <w:tc>
          <w:tcPr>
            <w:tcW w:w="1700" w:type="dxa"/>
            <w:tcBorders>
              <w:top w:val="single" w:sz="4" w:space="0" w:color="auto"/>
              <w:left w:val="single" w:sz="4" w:space="0" w:color="auto"/>
              <w:bottom w:val="single" w:sz="4" w:space="0" w:color="auto"/>
              <w:right w:val="single" w:sz="4" w:space="0" w:color="auto"/>
            </w:tcBorders>
          </w:tcPr>
          <w:p w14:paraId="159F9F2E"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7AA551F" w14:textId="77777777" w:rsidR="00CC48AD" w:rsidRPr="00AD1411" w:rsidRDefault="00CC48AD" w:rsidP="00CC48AD">
            <w:pPr>
              <w:pStyle w:val="TAL"/>
            </w:pPr>
          </w:p>
        </w:tc>
      </w:tr>
      <w:tr w:rsidR="00CC48AD" w:rsidRPr="00AD1411" w14:paraId="23EC2380" w14:textId="77777777" w:rsidTr="00CC48AD">
        <w:tc>
          <w:tcPr>
            <w:tcW w:w="4535" w:type="dxa"/>
            <w:tcBorders>
              <w:top w:val="single" w:sz="4" w:space="0" w:color="auto"/>
              <w:left w:val="single" w:sz="4" w:space="0" w:color="auto"/>
              <w:bottom w:val="single" w:sz="4" w:space="0" w:color="auto"/>
              <w:right w:val="single" w:sz="4" w:space="0" w:color="auto"/>
            </w:tcBorders>
          </w:tcPr>
          <w:p w14:paraId="5471146B" w14:textId="77777777" w:rsidR="00CC48AD" w:rsidRPr="00AD1411" w:rsidRDefault="00CC48AD" w:rsidP="00CC48AD">
            <w:pPr>
              <w:pStyle w:val="TAL"/>
              <w:rPr>
                <w:lang w:eastAsia="zh-TW"/>
              </w:rPr>
            </w:pPr>
            <w:r w:rsidRPr="00AD1411">
              <w:rPr>
                <w:lang w:eastAsia="zh-TW"/>
              </w:rPr>
              <w:t xml:space="preserve">            </w:t>
            </w:r>
            <w:proofErr w:type="spellStart"/>
            <w:r w:rsidRPr="00AD1411">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129231E" w14:textId="77777777" w:rsidR="00CC48AD" w:rsidRPr="00AD1411" w:rsidRDefault="00CC48AD" w:rsidP="00CC48AD">
            <w:pPr>
              <w:pStyle w:val="TAL"/>
              <w:rPr>
                <w:lang w:eastAsia="zh-TW"/>
              </w:rPr>
            </w:pPr>
            <w:r w:rsidRPr="00AD1411">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7234EBFE"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34E7505" w14:textId="77777777" w:rsidR="00CC48AD" w:rsidRPr="00AD1411" w:rsidRDefault="00CC48AD" w:rsidP="00CC48AD">
            <w:pPr>
              <w:pStyle w:val="TAL"/>
            </w:pPr>
          </w:p>
        </w:tc>
      </w:tr>
      <w:tr w:rsidR="00CC48AD" w:rsidRPr="00AD1411" w14:paraId="2E77B0D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51AA185" w14:textId="77777777" w:rsidR="00CC48AD" w:rsidRPr="00AD1411" w:rsidRDefault="00CC48AD" w:rsidP="00CC48AD">
            <w:pPr>
              <w:pStyle w:val="TAL"/>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59B331BF"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4A8862B3"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D3F3F99" w14:textId="77777777" w:rsidR="00CC48AD" w:rsidRPr="00AD1411" w:rsidRDefault="00CC48AD" w:rsidP="00CC48AD">
            <w:pPr>
              <w:pStyle w:val="TAL"/>
            </w:pPr>
          </w:p>
        </w:tc>
      </w:tr>
      <w:tr w:rsidR="00CC48AD" w:rsidRPr="00AD1411" w14:paraId="5DB23C2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40C8F7DC"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78D98A23"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4C954B0A"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166C8EE2" w14:textId="77777777" w:rsidR="00CC48AD" w:rsidRPr="00AD1411" w:rsidRDefault="00CC48AD" w:rsidP="00CC48AD">
            <w:pPr>
              <w:pStyle w:val="TAL"/>
            </w:pPr>
          </w:p>
        </w:tc>
      </w:tr>
      <w:tr w:rsidR="00CC48AD" w:rsidRPr="00AD1411" w14:paraId="30CD2871"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9BBA6E0" w14:textId="77777777" w:rsidR="00CC48AD" w:rsidRPr="00AD1411" w:rsidRDefault="00CC48AD" w:rsidP="00CC48AD">
            <w:pPr>
              <w:pStyle w:val="TAL"/>
            </w:pPr>
            <w:r w:rsidRPr="00AD1411">
              <w:t xml:space="preserve">      }</w:t>
            </w:r>
          </w:p>
        </w:tc>
        <w:tc>
          <w:tcPr>
            <w:tcW w:w="2267" w:type="dxa"/>
            <w:tcBorders>
              <w:top w:val="single" w:sz="4" w:space="0" w:color="auto"/>
              <w:left w:val="single" w:sz="4" w:space="0" w:color="auto"/>
              <w:bottom w:val="single" w:sz="4" w:space="0" w:color="auto"/>
              <w:right w:val="single" w:sz="4" w:space="0" w:color="auto"/>
            </w:tcBorders>
          </w:tcPr>
          <w:p w14:paraId="4EFDA402"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389C940"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07FA8501" w14:textId="77777777" w:rsidR="00CC48AD" w:rsidRPr="00AD1411" w:rsidRDefault="00CC48AD" w:rsidP="00CC48AD">
            <w:pPr>
              <w:pStyle w:val="TAL"/>
            </w:pPr>
          </w:p>
        </w:tc>
      </w:tr>
      <w:tr w:rsidR="00CC48AD" w:rsidRPr="00AD1411" w14:paraId="5F1C336B"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49954FEA" w14:textId="77777777" w:rsidR="00CC48AD" w:rsidRPr="00AD1411" w:rsidRDefault="00CC48AD" w:rsidP="00CC48AD">
            <w:pPr>
              <w:pStyle w:val="TAL"/>
            </w:pPr>
            <w:r w:rsidRPr="00AD1411">
              <w:t xml:space="preserve">    }</w:t>
            </w:r>
          </w:p>
        </w:tc>
        <w:tc>
          <w:tcPr>
            <w:tcW w:w="2267" w:type="dxa"/>
            <w:tcBorders>
              <w:top w:val="single" w:sz="4" w:space="0" w:color="auto"/>
              <w:left w:val="single" w:sz="4" w:space="0" w:color="auto"/>
              <w:bottom w:val="single" w:sz="4" w:space="0" w:color="auto"/>
              <w:right w:val="single" w:sz="4" w:space="0" w:color="auto"/>
            </w:tcBorders>
          </w:tcPr>
          <w:p w14:paraId="0027AE2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0D520350"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1E55DD6C" w14:textId="77777777" w:rsidR="00CC48AD" w:rsidRPr="00AD1411" w:rsidRDefault="00CC48AD" w:rsidP="00CC48AD">
            <w:pPr>
              <w:pStyle w:val="TAL"/>
            </w:pPr>
          </w:p>
        </w:tc>
      </w:tr>
      <w:tr w:rsidR="00CC48AD" w:rsidRPr="00AD1411" w14:paraId="1D842A5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57ED6D7E" w14:textId="77777777" w:rsidR="00CC48AD" w:rsidRPr="00AD1411" w:rsidRDefault="00CC48AD" w:rsidP="00CC48AD">
            <w:pPr>
              <w:pStyle w:val="TAL"/>
            </w:pPr>
            <w:r w:rsidRPr="00AD1411">
              <w:t xml:space="preserve">  }</w:t>
            </w:r>
          </w:p>
        </w:tc>
        <w:tc>
          <w:tcPr>
            <w:tcW w:w="2267" w:type="dxa"/>
            <w:tcBorders>
              <w:top w:val="single" w:sz="4" w:space="0" w:color="auto"/>
              <w:left w:val="single" w:sz="4" w:space="0" w:color="auto"/>
              <w:bottom w:val="single" w:sz="4" w:space="0" w:color="auto"/>
              <w:right w:val="single" w:sz="4" w:space="0" w:color="auto"/>
            </w:tcBorders>
          </w:tcPr>
          <w:p w14:paraId="4A8E6638"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53F45E51"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0D31973" w14:textId="77777777" w:rsidR="00CC48AD" w:rsidRPr="00AD1411" w:rsidRDefault="00CC48AD" w:rsidP="00CC48AD">
            <w:pPr>
              <w:pStyle w:val="TAL"/>
            </w:pPr>
          </w:p>
        </w:tc>
      </w:tr>
      <w:tr w:rsidR="00CC48AD" w:rsidRPr="00AD1411" w14:paraId="2214CF8C" w14:textId="77777777" w:rsidTr="00CC48AD">
        <w:tc>
          <w:tcPr>
            <w:tcW w:w="4535" w:type="dxa"/>
            <w:tcBorders>
              <w:top w:val="single" w:sz="4" w:space="0" w:color="auto"/>
              <w:left w:val="single" w:sz="4" w:space="0" w:color="auto"/>
              <w:bottom w:val="single" w:sz="4" w:space="0" w:color="auto"/>
              <w:right w:val="single" w:sz="4" w:space="0" w:color="auto"/>
            </w:tcBorders>
          </w:tcPr>
          <w:p w14:paraId="72584196" w14:textId="77777777" w:rsidR="00CC48AD" w:rsidRPr="00AD1411" w:rsidRDefault="00CC48AD" w:rsidP="00CC48AD">
            <w:pPr>
              <w:pStyle w:val="TAL"/>
            </w:pPr>
            <w:r w:rsidRPr="00AD1411">
              <w:t>}</w:t>
            </w:r>
          </w:p>
        </w:tc>
        <w:tc>
          <w:tcPr>
            <w:tcW w:w="2267" w:type="dxa"/>
            <w:tcBorders>
              <w:top w:val="single" w:sz="4" w:space="0" w:color="auto"/>
              <w:left w:val="single" w:sz="4" w:space="0" w:color="auto"/>
              <w:bottom w:val="single" w:sz="4" w:space="0" w:color="auto"/>
              <w:right w:val="single" w:sz="4" w:space="0" w:color="auto"/>
            </w:tcBorders>
          </w:tcPr>
          <w:p w14:paraId="3ED9015E"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26163FF4"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3EA02E16" w14:textId="77777777" w:rsidR="00CC48AD" w:rsidRPr="00AD1411" w:rsidRDefault="00CC48AD" w:rsidP="00CC48AD">
            <w:pPr>
              <w:pStyle w:val="TAL"/>
            </w:pPr>
          </w:p>
        </w:tc>
      </w:tr>
    </w:tbl>
    <w:p w14:paraId="136AE143" w14:textId="77777777" w:rsidR="00CC48AD" w:rsidRPr="00AD1411" w:rsidRDefault="00CC48AD" w:rsidP="00CC48AD"/>
    <w:p w14:paraId="0650920C" w14:textId="77777777" w:rsidR="00CC48AD" w:rsidRPr="00AD1411" w:rsidRDefault="00CC48AD" w:rsidP="00CC48AD">
      <w:pPr>
        <w:pStyle w:val="TH"/>
        <w:rPr>
          <w:lang w:eastAsia="zh-TW"/>
        </w:rPr>
      </w:pPr>
      <w:r w:rsidRPr="00AD1411">
        <w:t>Table 1</w:t>
      </w:r>
      <w:r w:rsidRPr="00AD1411">
        <w:rPr>
          <w:lang w:eastAsia="zh-TW"/>
        </w:rPr>
        <w:t>1</w:t>
      </w:r>
      <w:r w:rsidRPr="00AD1411">
        <w:t>.1.</w:t>
      </w:r>
      <w:r w:rsidRPr="00AD1411">
        <w:rPr>
          <w:lang w:eastAsia="zh-TW"/>
        </w:rPr>
        <w:t>4</w:t>
      </w:r>
      <w:r w:rsidRPr="00AD1411">
        <w:t>.3.3-</w:t>
      </w:r>
      <w:r w:rsidRPr="00AD1411">
        <w:rPr>
          <w:lang w:eastAsia="zh-TW"/>
        </w:rPr>
        <w:t>7</w:t>
      </w:r>
      <w:r w:rsidRPr="00AD1411">
        <w:t>: SystemInformationBlockType1 of E-UTRA Cell 3</w:t>
      </w:r>
      <w:r w:rsidRPr="00AD1411">
        <w:rPr>
          <w:lang w:eastAsia="zh-TW"/>
        </w:rPr>
        <w:t xml:space="preserve"> </w:t>
      </w:r>
      <w:r w:rsidRPr="00AD1411">
        <w:t>(all steps, Table 11.1.</w:t>
      </w:r>
      <w:r w:rsidRPr="00AD1411">
        <w:rPr>
          <w:lang w:eastAsia="zh-TW"/>
        </w:rPr>
        <w:t>4</w:t>
      </w:r>
      <w:r w:rsidRPr="00AD1411">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C48AD" w:rsidRPr="00AD1411" w14:paraId="75E48213" w14:textId="77777777" w:rsidTr="00CC48AD">
        <w:tc>
          <w:tcPr>
            <w:tcW w:w="9609" w:type="dxa"/>
            <w:gridSpan w:val="4"/>
          </w:tcPr>
          <w:p w14:paraId="5BFF8D81" w14:textId="77777777" w:rsidR="00CC48AD" w:rsidRPr="00AD1411" w:rsidRDefault="00CC48AD" w:rsidP="00CC48AD">
            <w:pPr>
              <w:pStyle w:val="TAL"/>
            </w:pPr>
            <w:r w:rsidRPr="00AD1411">
              <w:t>Derivation Path: 36.508 [7] Table 4.4.3.2-3</w:t>
            </w:r>
          </w:p>
        </w:tc>
      </w:tr>
      <w:tr w:rsidR="00CC48AD" w:rsidRPr="00AD1411" w14:paraId="0184C61F" w14:textId="77777777" w:rsidTr="00CC48AD">
        <w:tblPrEx>
          <w:tblCellMar>
            <w:left w:w="108" w:type="dxa"/>
            <w:right w:w="108" w:type="dxa"/>
          </w:tblCellMar>
        </w:tblPrEx>
        <w:tc>
          <w:tcPr>
            <w:tcW w:w="3969" w:type="dxa"/>
          </w:tcPr>
          <w:p w14:paraId="5A5F088A" w14:textId="77777777" w:rsidR="00CC48AD" w:rsidRPr="00AD1411" w:rsidRDefault="00CC48AD" w:rsidP="00CC48AD">
            <w:pPr>
              <w:pStyle w:val="TAH"/>
            </w:pPr>
            <w:r w:rsidRPr="00AD1411">
              <w:t>Information Element</w:t>
            </w:r>
          </w:p>
        </w:tc>
        <w:tc>
          <w:tcPr>
            <w:tcW w:w="1701" w:type="dxa"/>
          </w:tcPr>
          <w:p w14:paraId="0AD776DE" w14:textId="77777777" w:rsidR="00CC48AD" w:rsidRPr="00AD1411" w:rsidRDefault="00CC48AD" w:rsidP="00CC48AD">
            <w:pPr>
              <w:pStyle w:val="TAH"/>
            </w:pPr>
            <w:r w:rsidRPr="00AD1411">
              <w:t>Value/remark</w:t>
            </w:r>
          </w:p>
        </w:tc>
        <w:tc>
          <w:tcPr>
            <w:tcW w:w="2694" w:type="dxa"/>
          </w:tcPr>
          <w:p w14:paraId="06F7E93C" w14:textId="77777777" w:rsidR="00CC48AD" w:rsidRPr="00AD1411" w:rsidRDefault="00CC48AD" w:rsidP="00CC48AD">
            <w:pPr>
              <w:pStyle w:val="TAH"/>
            </w:pPr>
            <w:r w:rsidRPr="00AD1411">
              <w:t>Comment</w:t>
            </w:r>
          </w:p>
        </w:tc>
        <w:tc>
          <w:tcPr>
            <w:tcW w:w="1245" w:type="dxa"/>
          </w:tcPr>
          <w:p w14:paraId="6FBB5A51" w14:textId="77777777" w:rsidR="00CC48AD" w:rsidRPr="00AD1411" w:rsidRDefault="00CC48AD" w:rsidP="00CC48AD">
            <w:pPr>
              <w:pStyle w:val="TAH"/>
            </w:pPr>
            <w:r w:rsidRPr="00AD1411">
              <w:t>Condition</w:t>
            </w:r>
          </w:p>
        </w:tc>
      </w:tr>
      <w:tr w:rsidR="00CC48AD" w:rsidRPr="00AD1411" w14:paraId="4410E66F" w14:textId="77777777" w:rsidTr="00CC48AD">
        <w:tblPrEx>
          <w:tblCellMar>
            <w:left w:w="108" w:type="dxa"/>
            <w:right w:w="108" w:type="dxa"/>
          </w:tblCellMar>
        </w:tblPrEx>
        <w:tc>
          <w:tcPr>
            <w:tcW w:w="3969" w:type="dxa"/>
          </w:tcPr>
          <w:p w14:paraId="5DB14DEE" w14:textId="77777777" w:rsidR="00CC48AD" w:rsidRPr="00AD1411" w:rsidRDefault="00CC48AD" w:rsidP="00CC48AD">
            <w:pPr>
              <w:pStyle w:val="TAL"/>
            </w:pPr>
            <w:r w:rsidRPr="00AD1411">
              <w:t>SystemInformationBlockType</w:t>
            </w:r>
            <w:proofErr w:type="gramStart"/>
            <w:r w:rsidRPr="00AD1411">
              <w:t>1 ::=</w:t>
            </w:r>
            <w:proofErr w:type="gramEnd"/>
            <w:r w:rsidRPr="00AD1411">
              <w:t xml:space="preserve"> SEQUENCE {</w:t>
            </w:r>
          </w:p>
        </w:tc>
        <w:tc>
          <w:tcPr>
            <w:tcW w:w="1701" w:type="dxa"/>
          </w:tcPr>
          <w:p w14:paraId="760785EA" w14:textId="77777777" w:rsidR="00CC48AD" w:rsidRPr="00AD1411" w:rsidRDefault="00CC48AD" w:rsidP="00CC48AD">
            <w:pPr>
              <w:pStyle w:val="TAL"/>
            </w:pPr>
          </w:p>
        </w:tc>
        <w:tc>
          <w:tcPr>
            <w:tcW w:w="2694" w:type="dxa"/>
          </w:tcPr>
          <w:p w14:paraId="19A9613D" w14:textId="77777777" w:rsidR="00CC48AD" w:rsidRPr="00AD1411" w:rsidRDefault="00CC48AD" w:rsidP="00CC48AD">
            <w:pPr>
              <w:pStyle w:val="TAL"/>
            </w:pPr>
          </w:p>
        </w:tc>
        <w:tc>
          <w:tcPr>
            <w:tcW w:w="1245" w:type="dxa"/>
          </w:tcPr>
          <w:p w14:paraId="12042520" w14:textId="77777777" w:rsidR="00CC48AD" w:rsidRPr="00AD1411" w:rsidRDefault="00CC48AD" w:rsidP="00CC48AD">
            <w:pPr>
              <w:pStyle w:val="TAL"/>
            </w:pPr>
          </w:p>
        </w:tc>
      </w:tr>
      <w:tr w:rsidR="00CC48AD" w:rsidRPr="00AD1411" w14:paraId="21819E25" w14:textId="77777777" w:rsidTr="00CC48AD">
        <w:tblPrEx>
          <w:tblCellMar>
            <w:left w:w="108" w:type="dxa"/>
            <w:right w:w="108" w:type="dxa"/>
          </w:tblCellMar>
        </w:tblPrEx>
        <w:tc>
          <w:tcPr>
            <w:tcW w:w="3969" w:type="dxa"/>
          </w:tcPr>
          <w:p w14:paraId="576517CD" w14:textId="77777777" w:rsidR="00CC48AD" w:rsidRPr="00AD1411" w:rsidRDefault="00CC48AD" w:rsidP="00CC48AD">
            <w:pPr>
              <w:pStyle w:val="TAL"/>
            </w:pPr>
            <w:r w:rsidRPr="00AD1411">
              <w:t xml:space="preserve">  </w:t>
            </w:r>
            <w:proofErr w:type="spellStart"/>
            <w:r w:rsidRPr="00AD1411">
              <w:t>cellAccessRelatedInfo</w:t>
            </w:r>
            <w:proofErr w:type="spellEnd"/>
            <w:r w:rsidRPr="00AD1411">
              <w:t xml:space="preserve"> SEQUENCE {</w:t>
            </w:r>
          </w:p>
        </w:tc>
        <w:tc>
          <w:tcPr>
            <w:tcW w:w="1701" w:type="dxa"/>
          </w:tcPr>
          <w:p w14:paraId="5C4EE764" w14:textId="77777777" w:rsidR="00CC48AD" w:rsidRPr="00AD1411" w:rsidRDefault="00CC48AD" w:rsidP="00CC48AD">
            <w:pPr>
              <w:pStyle w:val="TAL"/>
            </w:pPr>
          </w:p>
        </w:tc>
        <w:tc>
          <w:tcPr>
            <w:tcW w:w="2694" w:type="dxa"/>
          </w:tcPr>
          <w:p w14:paraId="5A0FD1F3" w14:textId="77777777" w:rsidR="00CC48AD" w:rsidRPr="00AD1411" w:rsidRDefault="00CC48AD" w:rsidP="00CC48AD">
            <w:pPr>
              <w:pStyle w:val="TAL"/>
            </w:pPr>
          </w:p>
        </w:tc>
        <w:tc>
          <w:tcPr>
            <w:tcW w:w="1245" w:type="dxa"/>
          </w:tcPr>
          <w:p w14:paraId="2BF64353" w14:textId="77777777" w:rsidR="00CC48AD" w:rsidRPr="00AD1411" w:rsidRDefault="00CC48AD" w:rsidP="00CC48AD">
            <w:pPr>
              <w:pStyle w:val="TAL"/>
            </w:pPr>
          </w:p>
        </w:tc>
      </w:tr>
      <w:tr w:rsidR="00CC48AD" w:rsidRPr="00AD1411" w14:paraId="400E99B5" w14:textId="77777777" w:rsidTr="00CC48AD">
        <w:tblPrEx>
          <w:tblCellMar>
            <w:left w:w="108" w:type="dxa"/>
            <w:right w:w="108" w:type="dxa"/>
          </w:tblCellMar>
        </w:tblPrEx>
        <w:tc>
          <w:tcPr>
            <w:tcW w:w="3969" w:type="dxa"/>
          </w:tcPr>
          <w:p w14:paraId="049CC6DD" w14:textId="77777777" w:rsidR="00CC48AD" w:rsidRPr="00AD1411" w:rsidRDefault="00CC48AD" w:rsidP="00CC48AD">
            <w:pPr>
              <w:pStyle w:val="TAL"/>
            </w:pPr>
            <w:r w:rsidRPr="00AD1411">
              <w:t xml:space="preserve">    </w:t>
            </w:r>
            <w:proofErr w:type="spellStart"/>
            <w:r w:rsidRPr="00AD1411">
              <w:t>cellBarred</w:t>
            </w:r>
            <w:proofErr w:type="spellEnd"/>
          </w:p>
        </w:tc>
        <w:tc>
          <w:tcPr>
            <w:tcW w:w="1701" w:type="dxa"/>
          </w:tcPr>
          <w:p w14:paraId="0D85C276" w14:textId="77777777" w:rsidR="00CC48AD" w:rsidRPr="00AD1411" w:rsidRDefault="00CC48AD" w:rsidP="00CC48AD">
            <w:pPr>
              <w:pStyle w:val="TAL"/>
            </w:pPr>
            <w:r w:rsidRPr="00AD1411">
              <w:t>Barred</w:t>
            </w:r>
          </w:p>
        </w:tc>
        <w:tc>
          <w:tcPr>
            <w:tcW w:w="2694" w:type="dxa"/>
          </w:tcPr>
          <w:p w14:paraId="5F81E8DB" w14:textId="77777777" w:rsidR="00CC48AD" w:rsidRPr="00AD1411" w:rsidRDefault="00CC48AD" w:rsidP="00CC48AD">
            <w:pPr>
              <w:pStyle w:val="TAL"/>
            </w:pPr>
          </w:p>
        </w:tc>
        <w:tc>
          <w:tcPr>
            <w:tcW w:w="1245" w:type="dxa"/>
          </w:tcPr>
          <w:p w14:paraId="15CEF80C" w14:textId="77777777" w:rsidR="00CC48AD" w:rsidRPr="00AD1411" w:rsidRDefault="00CC48AD" w:rsidP="00CC48AD">
            <w:pPr>
              <w:pStyle w:val="TAL"/>
            </w:pPr>
          </w:p>
        </w:tc>
      </w:tr>
      <w:tr w:rsidR="00CC48AD" w:rsidRPr="00AD1411" w14:paraId="7DD036C8" w14:textId="77777777" w:rsidTr="00CC48AD">
        <w:tblPrEx>
          <w:tblCellMar>
            <w:left w:w="108" w:type="dxa"/>
            <w:right w:w="108" w:type="dxa"/>
          </w:tblCellMar>
        </w:tblPrEx>
        <w:tc>
          <w:tcPr>
            <w:tcW w:w="3969" w:type="dxa"/>
          </w:tcPr>
          <w:p w14:paraId="0B2B9B2F" w14:textId="77777777" w:rsidR="00CC48AD" w:rsidRPr="00AD1411" w:rsidRDefault="00CC48AD" w:rsidP="00CC48AD">
            <w:pPr>
              <w:pStyle w:val="TAL"/>
            </w:pPr>
            <w:r w:rsidRPr="00AD1411">
              <w:t xml:space="preserve">  }</w:t>
            </w:r>
          </w:p>
        </w:tc>
        <w:tc>
          <w:tcPr>
            <w:tcW w:w="1701" w:type="dxa"/>
          </w:tcPr>
          <w:p w14:paraId="22ED192A" w14:textId="77777777" w:rsidR="00CC48AD" w:rsidRPr="00AD1411" w:rsidRDefault="00CC48AD" w:rsidP="00CC48AD">
            <w:pPr>
              <w:pStyle w:val="TAL"/>
            </w:pPr>
          </w:p>
        </w:tc>
        <w:tc>
          <w:tcPr>
            <w:tcW w:w="2694" w:type="dxa"/>
          </w:tcPr>
          <w:p w14:paraId="7CEB37D8" w14:textId="77777777" w:rsidR="00CC48AD" w:rsidRPr="00AD1411" w:rsidRDefault="00CC48AD" w:rsidP="00CC48AD">
            <w:pPr>
              <w:pStyle w:val="TAL"/>
            </w:pPr>
          </w:p>
        </w:tc>
        <w:tc>
          <w:tcPr>
            <w:tcW w:w="1245" w:type="dxa"/>
          </w:tcPr>
          <w:p w14:paraId="66CA66A2" w14:textId="77777777" w:rsidR="00CC48AD" w:rsidRPr="00AD1411" w:rsidRDefault="00CC48AD" w:rsidP="00CC48AD">
            <w:pPr>
              <w:pStyle w:val="TAL"/>
            </w:pPr>
          </w:p>
        </w:tc>
      </w:tr>
      <w:tr w:rsidR="00CC48AD" w:rsidRPr="00AD1411" w14:paraId="786C052A" w14:textId="77777777" w:rsidTr="00CC48AD">
        <w:tblPrEx>
          <w:tblCellMar>
            <w:left w:w="108" w:type="dxa"/>
            <w:right w:w="108" w:type="dxa"/>
          </w:tblCellMar>
        </w:tblPrEx>
        <w:tc>
          <w:tcPr>
            <w:tcW w:w="3969" w:type="dxa"/>
          </w:tcPr>
          <w:p w14:paraId="37D28002" w14:textId="77777777" w:rsidR="00CC48AD" w:rsidRPr="00AD1411" w:rsidRDefault="00CC48AD" w:rsidP="00CC48AD">
            <w:pPr>
              <w:pStyle w:val="TAL"/>
            </w:pPr>
            <w:r w:rsidRPr="00AD1411">
              <w:t>}</w:t>
            </w:r>
          </w:p>
        </w:tc>
        <w:tc>
          <w:tcPr>
            <w:tcW w:w="1701" w:type="dxa"/>
          </w:tcPr>
          <w:p w14:paraId="21858F31" w14:textId="77777777" w:rsidR="00CC48AD" w:rsidRPr="00AD1411" w:rsidRDefault="00CC48AD" w:rsidP="00CC48AD">
            <w:pPr>
              <w:pStyle w:val="TAL"/>
            </w:pPr>
          </w:p>
        </w:tc>
        <w:tc>
          <w:tcPr>
            <w:tcW w:w="2694" w:type="dxa"/>
          </w:tcPr>
          <w:p w14:paraId="1BD302B3" w14:textId="77777777" w:rsidR="00CC48AD" w:rsidRPr="00AD1411" w:rsidRDefault="00CC48AD" w:rsidP="00CC48AD">
            <w:pPr>
              <w:pStyle w:val="TAL"/>
            </w:pPr>
          </w:p>
        </w:tc>
        <w:tc>
          <w:tcPr>
            <w:tcW w:w="1245" w:type="dxa"/>
          </w:tcPr>
          <w:p w14:paraId="091B53D7" w14:textId="77777777" w:rsidR="00CC48AD" w:rsidRPr="00AD1411" w:rsidRDefault="00CC48AD" w:rsidP="00CC48AD">
            <w:pPr>
              <w:pStyle w:val="TAL"/>
            </w:pPr>
          </w:p>
        </w:tc>
      </w:tr>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9" w:name="_Toc21353996"/>
      <w:bookmarkStart w:id="10" w:name="_Toc27749615"/>
      <w:bookmarkStart w:id="11" w:name="_Toc21353781"/>
      <w:bookmarkStart w:id="12" w:name="_Toc27749399"/>
      <w:bookmarkStart w:id="13" w:name="_Toc21353968"/>
      <w:bookmarkStart w:id="14" w:name="_Toc27749587"/>
      <w:bookmarkStart w:id="15" w:name="_Toc21353768"/>
      <w:bookmarkStart w:id="16" w:name="_Toc27749386"/>
      <w:r w:rsidRPr="006A085F">
        <w:rPr>
          <w:b/>
          <w:bCs/>
          <w:color w:val="0000FF"/>
        </w:rPr>
        <w:t>&lt;</w:t>
      </w:r>
      <w:r>
        <w:rPr>
          <w:b/>
          <w:bCs/>
          <w:color w:val="0000FF"/>
        </w:rPr>
        <w:t>End</w:t>
      </w:r>
      <w:r w:rsidRPr="006A085F">
        <w:rPr>
          <w:b/>
          <w:bCs/>
          <w:color w:val="0000FF"/>
        </w:rPr>
        <w:t xml:space="preserve"> of modified section&gt;</w:t>
      </w:r>
    </w:p>
    <w:bookmarkEnd w:id="9"/>
    <w:bookmarkEnd w:id="10"/>
    <w:bookmarkEnd w:id="11"/>
    <w:bookmarkEnd w:id="12"/>
    <w:bookmarkEnd w:id="13"/>
    <w:bookmarkEnd w:id="14"/>
    <w:bookmarkEnd w:id="15"/>
    <w:bookmarkEnd w:id="16"/>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16297"/>
    <w:rsid w:val="004242F1"/>
    <w:rsid w:val="00427313"/>
    <w:rsid w:val="00427D0C"/>
    <w:rsid w:val="00460E9F"/>
    <w:rsid w:val="0046418D"/>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23D2"/>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13</Pages>
  <Words>5228</Words>
  <Characters>27710</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70</cp:revision>
  <cp:lastPrinted>1899-12-31T23:00:00Z</cp:lastPrinted>
  <dcterms:created xsi:type="dcterms:W3CDTF">2021-01-21T14:51:00Z</dcterms:created>
  <dcterms:modified xsi:type="dcterms:W3CDTF">2021-05-21T00:14:00Z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